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F53" w:rsidRPr="000035BC" w:rsidRDefault="00E40F53" w:rsidP="00E40F53">
      <w:pPr>
        <w:pStyle w:val="Header"/>
        <w:tabs>
          <w:tab w:val="right" w:pos="10440"/>
          <w:tab w:val="right" w:pos="13323"/>
        </w:tabs>
        <w:rPr>
          <w:sz w:val="24"/>
          <w:lang w:eastAsia="zh-CN"/>
        </w:rPr>
      </w:pPr>
      <w:bookmarkStart w:id="0" w:name="_Toc518915350"/>
      <w:bookmarkStart w:id="1" w:name="_Hlk500785459"/>
      <w:r w:rsidRPr="000035BC">
        <w:rPr>
          <w:sz w:val="24"/>
          <w:lang w:eastAsia="zh-CN"/>
        </w:rPr>
        <w:t>3GPP TSG-RAN WG4 Meeting #</w:t>
      </w:r>
      <w:r>
        <w:rPr>
          <w:rFonts w:hint="eastAsia"/>
          <w:sz w:val="24"/>
          <w:lang w:eastAsia="zh-CN"/>
        </w:rPr>
        <w:t>8</w:t>
      </w:r>
      <w:r>
        <w:rPr>
          <w:sz w:val="24"/>
          <w:lang w:eastAsia="zh-CN"/>
        </w:rPr>
        <w:t>8-Bis</w:t>
      </w:r>
      <w:r w:rsidRPr="000035BC">
        <w:rPr>
          <w:rFonts w:hint="eastAsia"/>
          <w:sz w:val="24"/>
          <w:lang w:eastAsia="zh-CN"/>
        </w:rPr>
        <w:t xml:space="preserve">                                                          </w:t>
      </w:r>
      <w:r w:rsidRPr="000035BC">
        <w:rPr>
          <w:sz w:val="24"/>
          <w:lang w:eastAsia="zh-CN"/>
        </w:rPr>
        <w:t>R4-</w:t>
      </w:r>
      <w:r>
        <w:rPr>
          <w:rFonts w:hint="eastAsia"/>
          <w:sz w:val="24"/>
          <w:lang w:eastAsia="zh-CN"/>
        </w:rPr>
        <w:t>18</w:t>
      </w:r>
      <w:r w:rsidR="00BE3502">
        <w:rPr>
          <w:sz w:val="24"/>
          <w:lang w:eastAsia="zh-CN"/>
        </w:rPr>
        <w:t>13589</w:t>
      </w:r>
      <w:bookmarkStart w:id="2" w:name="_GoBack"/>
      <w:bookmarkEnd w:id="2"/>
    </w:p>
    <w:p w:rsidR="00E40F53" w:rsidRPr="003938C3" w:rsidRDefault="00E40F53" w:rsidP="00E40F53">
      <w:pPr>
        <w:pStyle w:val="a"/>
        <w:rPr>
          <w:bCs w:val="0"/>
          <w:sz w:val="24"/>
          <w:lang w:eastAsia="zh-CN"/>
        </w:rPr>
      </w:pPr>
      <w:bookmarkStart w:id="3" w:name="OLE_LINK3"/>
      <w:bookmarkStart w:id="4" w:name="OLE_LINK4"/>
      <w:r>
        <w:rPr>
          <w:bCs w:val="0"/>
          <w:sz w:val="24"/>
          <w:lang w:eastAsia="zh-CN"/>
        </w:rPr>
        <w:t>Chengdu, CN</w:t>
      </w:r>
      <w:r w:rsidRPr="000035BC">
        <w:rPr>
          <w:rFonts w:hint="eastAsia"/>
          <w:bCs w:val="0"/>
          <w:sz w:val="24"/>
          <w:lang w:eastAsia="zh-CN"/>
        </w:rPr>
        <w:t>,</w:t>
      </w:r>
      <w:r w:rsidRPr="000035BC">
        <w:rPr>
          <w:bCs w:val="0"/>
          <w:sz w:val="24"/>
          <w:lang w:eastAsia="zh-CN"/>
        </w:rPr>
        <w:t xml:space="preserve"> </w:t>
      </w:r>
      <w:bookmarkEnd w:id="3"/>
      <w:bookmarkEnd w:id="4"/>
      <w:r>
        <w:rPr>
          <w:bCs w:val="0"/>
          <w:sz w:val="24"/>
          <w:lang w:eastAsia="zh-CN"/>
        </w:rPr>
        <w:t xml:space="preserve"> 0</w:t>
      </w:r>
      <w:r>
        <w:rPr>
          <w:rFonts w:hint="eastAsia"/>
          <w:bCs w:val="0"/>
          <w:sz w:val="24"/>
          <w:lang w:eastAsia="zh-CN"/>
        </w:rPr>
        <w:t>8</w:t>
      </w:r>
      <w:r>
        <w:rPr>
          <w:bCs w:val="0"/>
          <w:sz w:val="24"/>
          <w:lang w:eastAsia="zh-CN"/>
        </w:rPr>
        <w:t>-12</w:t>
      </w:r>
      <w:r w:rsidRPr="000035BC">
        <w:rPr>
          <w:bCs w:val="0"/>
          <w:sz w:val="24"/>
          <w:lang w:eastAsia="zh-CN"/>
        </w:rPr>
        <w:t xml:space="preserve"> </w:t>
      </w:r>
      <w:r>
        <w:rPr>
          <w:rFonts w:hint="eastAsia"/>
          <w:bCs w:val="0"/>
          <w:sz w:val="24"/>
          <w:lang w:eastAsia="zh-CN"/>
        </w:rPr>
        <w:t>October</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40F53" w:rsidTr="009A1FC1">
        <w:tc>
          <w:tcPr>
            <w:tcW w:w="9641" w:type="dxa"/>
            <w:gridSpan w:val="9"/>
            <w:tcBorders>
              <w:top w:val="single" w:sz="4" w:space="0" w:color="auto"/>
              <w:left w:val="single" w:sz="4" w:space="0" w:color="auto"/>
              <w:right w:val="single" w:sz="4" w:space="0" w:color="auto"/>
            </w:tcBorders>
          </w:tcPr>
          <w:p w:rsidR="00E40F53" w:rsidRDefault="00E40F53" w:rsidP="009A1FC1">
            <w:pPr>
              <w:pStyle w:val="CRCoverPage"/>
              <w:spacing w:after="0"/>
              <w:jc w:val="right"/>
              <w:rPr>
                <w:i/>
                <w:noProof/>
              </w:rPr>
            </w:pPr>
            <w:r>
              <w:rPr>
                <w:i/>
                <w:noProof/>
                <w:sz w:val="14"/>
              </w:rPr>
              <w:t>CR-Form-v11.2</w:t>
            </w:r>
          </w:p>
        </w:tc>
      </w:tr>
      <w:tr w:rsidR="00E40F53" w:rsidTr="009A1FC1">
        <w:tc>
          <w:tcPr>
            <w:tcW w:w="9641" w:type="dxa"/>
            <w:gridSpan w:val="9"/>
            <w:tcBorders>
              <w:left w:val="single" w:sz="4" w:space="0" w:color="auto"/>
              <w:right w:val="single" w:sz="4" w:space="0" w:color="auto"/>
            </w:tcBorders>
          </w:tcPr>
          <w:p w:rsidR="00E40F53" w:rsidRDefault="00E40F53" w:rsidP="009A1FC1">
            <w:pPr>
              <w:pStyle w:val="CRCoverPage"/>
              <w:spacing w:after="0"/>
              <w:jc w:val="center"/>
              <w:rPr>
                <w:noProof/>
              </w:rPr>
            </w:pPr>
            <w:r>
              <w:rPr>
                <w:b/>
                <w:noProof/>
                <w:sz w:val="32"/>
              </w:rPr>
              <w:t>CHANGE REQUEST</w:t>
            </w:r>
          </w:p>
        </w:tc>
      </w:tr>
      <w:tr w:rsidR="00E40F53" w:rsidTr="009A1FC1">
        <w:tc>
          <w:tcPr>
            <w:tcW w:w="9641" w:type="dxa"/>
            <w:gridSpan w:val="9"/>
            <w:tcBorders>
              <w:left w:val="single" w:sz="4" w:space="0" w:color="auto"/>
              <w:right w:val="single" w:sz="4" w:space="0" w:color="auto"/>
            </w:tcBorders>
          </w:tcPr>
          <w:p w:rsidR="00E40F53" w:rsidRDefault="00E40F53" w:rsidP="009A1FC1">
            <w:pPr>
              <w:pStyle w:val="CRCoverPage"/>
              <w:spacing w:after="0"/>
              <w:rPr>
                <w:noProof/>
                <w:sz w:val="8"/>
                <w:szCs w:val="8"/>
              </w:rPr>
            </w:pPr>
          </w:p>
        </w:tc>
      </w:tr>
      <w:tr w:rsidR="00E40F53" w:rsidTr="009A1FC1">
        <w:tc>
          <w:tcPr>
            <w:tcW w:w="142" w:type="dxa"/>
            <w:tcBorders>
              <w:left w:val="single" w:sz="4" w:space="0" w:color="auto"/>
            </w:tcBorders>
          </w:tcPr>
          <w:p w:rsidR="00E40F53" w:rsidRDefault="00E40F53" w:rsidP="009A1FC1">
            <w:pPr>
              <w:pStyle w:val="CRCoverPage"/>
              <w:spacing w:after="0"/>
              <w:jc w:val="right"/>
              <w:rPr>
                <w:noProof/>
              </w:rPr>
            </w:pPr>
          </w:p>
        </w:tc>
        <w:tc>
          <w:tcPr>
            <w:tcW w:w="2126" w:type="dxa"/>
            <w:shd w:val="pct30" w:color="FFFF00" w:fill="auto"/>
          </w:tcPr>
          <w:p w:rsidR="00E40F53" w:rsidRDefault="00E40F53" w:rsidP="009A1FC1">
            <w:pPr>
              <w:pStyle w:val="CRCoverPage"/>
              <w:spacing w:after="0"/>
              <w:rPr>
                <w:b/>
                <w:noProof/>
                <w:sz w:val="28"/>
              </w:rPr>
            </w:pPr>
            <w:r>
              <w:rPr>
                <w:b/>
                <w:noProof/>
                <w:sz w:val="28"/>
              </w:rPr>
              <w:t>38.101-1</w:t>
            </w:r>
          </w:p>
        </w:tc>
        <w:tc>
          <w:tcPr>
            <w:tcW w:w="709" w:type="dxa"/>
          </w:tcPr>
          <w:p w:rsidR="00E40F53" w:rsidRDefault="00E40F53" w:rsidP="009A1FC1">
            <w:pPr>
              <w:pStyle w:val="CRCoverPage"/>
              <w:spacing w:after="0"/>
              <w:jc w:val="center"/>
              <w:rPr>
                <w:noProof/>
              </w:rPr>
            </w:pPr>
            <w:r>
              <w:rPr>
                <w:b/>
                <w:noProof/>
                <w:sz w:val="28"/>
              </w:rPr>
              <w:t>CR</w:t>
            </w:r>
          </w:p>
        </w:tc>
        <w:tc>
          <w:tcPr>
            <w:tcW w:w="1276" w:type="dxa"/>
            <w:shd w:val="pct30" w:color="FFFF00" w:fill="auto"/>
          </w:tcPr>
          <w:p w:rsidR="00E40F53" w:rsidRDefault="00E40F53" w:rsidP="009A1FC1">
            <w:pPr>
              <w:pStyle w:val="CRCoverPage"/>
              <w:spacing w:after="0"/>
              <w:rPr>
                <w:noProof/>
              </w:rPr>
            </w:pPr>
            <w:r>
              <w:rPr>
                <w:b/>
                <w:noProof/>
                <w:sz w:val="28"/>
              </w:rPr>
              <w:t>CRNum</w:t>
            </w:r>
          </w:p>
        </w:tc>
        <w:tc>
          <w:tcPr>
            <w:tcW w:w="709" w:type="dxa"/>
          </w:tcPr>
          <w:p w:rsidR="00E40F53" w:rsidRDefault="00E40F53" w:rsidP="009A1FC1">
            <w:pPr>
              <w:pStyle w:val="CRCoverPage"/>
              <w:tabs>
                <w:tab w:val="right" w:pos="625"/>
              </w:tabs>
              <w:spacing w:after="0"/>
              <w:jc w:val="center"/>
              <w:rPr>
                <w:noProof/>
              </w:rPr>
            </w:pPr>
            <w:r>
              <w:rPr>
                <w:b/>
                <w:bCs/>
                <w:noProof/>
                <w:sz w:val="28"/>
              </w:rPr>
              <w:t>rev</w:t>
            </w:r>
          </w:p>
        </w:tc>
        <w:tc>
          <w:tcPr>
            <w:tcW w:w="425" w:type="dxa"/>
            <w:shd w:val="pct30" w:color="FFFF00" w:fill="auto"/>
          </w:tcPr>
          <w:p w:rsidR="00E40F53" w:rsidRDefault="00E40F53" w:rsidP="009A1FC1">
            <w:pPr>
              <w:pStyle w:val="CRCoverPage"/>
              <w:spacing w:after="0"/>
              <w:jc w:val="center"/>
              <w:rPr>
                <w:b/>
                <w:noProof/>
              </w:rPr>
            </w:pPr>
            <w:r>
              <w:rPr>
                <w:b/>
                <w:noProof/>
                <w:sz w:val="32"/>
              </w:rPr>
              <w:t>-</w:t>
            </w:r>
          </w:p>
        </w:tc>
        <w:tc>
          <w:tcPr>
            <w:tcW w:w="2693" w:type="dxa"/>
          </w:tcPr>
          <w:p w:rsidR="00E40F53" w:rsidRDefault="00E40F53" w:rsidP="009A1F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40F53" w:rsidRDefault="00D43808" w:rsidP="009A1FC1">
            <w:pPr>
              <w:pStyle w:val="CRCoverPage"/>
              <w:spacing w:after="0"/>
              <w:jc w:val="center"/>
              <w:rPr>
                <w:noProof/>
              </w:rPr>
            </w:pPr>
            <w:r>
              <w:rPr>
                <w:b/>
                <w:noProof/>
                <w:sz w:val="32"/>
              </w:rPr>
              <w:t>15.3</w:t>
            </w:r>
            <w:r w:rsidR="00E40F53">
              <w:rPr>
                <w:b/>
                <w:noProof/>
                <w:sz w:val="32"/>
              </w:rPr>
              <w:t>.0</w:t>
            </w:r>
          </w:p>
        </w:tc>
        <w:tc>
          <w:tcPr>
            <w:tcW w:w="143" w:type="dxa"/>
            <w:tcBorders>
              <w:right w:val="single" w:sz="4" w:space="0" w:color="auto"/>
            </w:tcBorders>
          </w:tcPr>
          <w:p w:rsidR="00E40F53" w:rsidRDefault="00E40F53" w:rsidP="009A1FC1">
            <w:pPr>
              <w:pStyle w:val="CRCoverPage"/>
              <w:spacing w:after="0"/>
              <w:rPr>
                <w:noProof/>
              </w:rPr>
            </w:pPr>
          </w:p>
        </w:tc>
      </w:tr>
      <w:tr w:rsidR="00E40F53" w:rsidTr="009A1FC1">
        <w:tc>
          <w:tcPr>
            <w:tcW w:w="9641" w:type="dxa"/>
            <w:gridSpan w:val="9"/>
            <w:tcBorders>
              <w:left w:val="single" w:sz="4" w:space="0" w:color="auto"/>
              <w:right w:val="single" w:sz="4" w:space="0" w:color="auto"/>
            </w:tcBorders>
          </w:tcPr>
          <w:p w:rsidR="00E40F53" w:rsidRDefault="00E40F53" w:rsidP="009A1FC1">
            <w:pPr>
              <w:pStyle w:val="CRCoverPage"/>
              <w:spacing w:after="0"/>
              <w:rPr>
                <w:noProof/>
              </w:rPr>
            </w:pPr>
          </w:p>
        </w:tc>
      </w:tr>
      <w:tr w:rsidR="00E40F53" w:rsidTr="009A1FC1">
        <w:tc>
          <w:tcPr>
            <w:tcW w:w="9641" w:type="dxa"/>
            <w:gridSpan w:val="9"/>
            <w:tcBorders>
              <w:top w:val="single" w:sz="4" w:space="0" w:color="auto"/>
            </w:tcBorders>
          </w:tcPr>
          <w:p w:rsidR="00E40F53" w:rsidRPr="00F25D98" w:rsidRDefault="00E40F53" w:rsidP="009A1F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0F53" w:rsidTr="009A1FC1">
        <w:tc>
          <w:tcPr>
            <w:tcW w:w="9641" w:type="dxa"/>
            <w:gridSpan w:val="9"/>
          </w:tcPr>
          <w:p w:rsidR="00E40F53" w:rsidRDefault="00E40F53" w:rsidP="009A1FC1">
            <w:pPr>
              <w:pStyle w:val="CRCoverPage"/>
              <w:spacing w:after="0"/>
              <w:rPr>
                <w:noProof/>
                <w:sz w:val="8"/>
                <w:szCs w:val="8"/>
              </w:rPr>
            </w:pPr>
          </w:p>
        </w:tc>
      </w:tr>
    </w:tbl>
    <w:p w:rsidR="00E40F53" w:rsidRDefault="00E40F53" w:rsidP="00E40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F53" w:rsidTr="009A1FC1">
        <w:tc>
          <w:tcPr>
            <w:tcW w:w="2835" w:type="dxa"/>
          </w:tcPr>
          <w:p w:rsidR="00E40F53" w:rsidRDefault="00E40F53" w:rsidP="009A1FC1">
            <w:pPr>
              <w:pStyle w:val="CRCoverPage"/>
              <w:tabs>
                <w:tab w:val="right" w:pos="2751"/>
              </w:tabs>
              <w:spacing w:after="0"/>
              <w:rPr>
                <w:b/>
                <w:i/>
                <w:noProof/>
              </w:rPr>
            </w:pPr>
            <w:r>
              <w:rPr>
                <w:b/>
                <w:i/>
                <w:noProof/>
              </w:rPr>
              <w:t>Proposed change affects:</w:t>
            </w:r>
          </w:p>
        </w:tc>
        <w:tc>
          <w:tcPr>
            <w:tcW w:w="1418" w:type="dxa"/>
          </w:tcPr>
          <w:p w:rsidR="00E40F53" w:rsidRDefault="00E40F53" w:rsidP="009A1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0F53" w:rsidRDefault="00E40F53" w:rsidP="009A1FC1">
            <w:pPr>
              <w:pStyle w:val="CRCoverPage"/>
              <w:spacing w:after="0"/>
              <w:jc w:val="center"/>
              <w:rPr>
                <w:b/>
                <w:caps/>
                <w:noProof/>
              </w:rPr>
            </w:pPr>
          </w:p>
        </w:tc>
        <w:tc>
          <w:tcPr>
            <w:tcW w:w="709" w:type="dxa"/>
            <w:tcBorders>
              <w:left w:val="single" w:sz="4" w:space="0" w:color="auto"/>
            </w:tcBorders>
          </w:tcPr>
          <w:p w:rsidR="00E40F53" w:rsidRDefault="00E40F53" w:rsidP="009A1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0F53" w:rsidRDefault="00E40F53" w:rsidP="009A1FC1">
            <w:pPr>
              <w:pStyle w:val="CRCoverPage"/>
              <w:spacing w:after="0"/>
              <w:jc w:val="center"/>
              <w:rPr>
                <w:b/>
                <w:caps/>
                <w:noProof/>
              </w:rPr>
            </w:pPr>
            <w:r>
              <w:rPr>
                <w:b/>
                <w:caps/>
                <w:noProof/>
              </w:rPr>
              <w:t>x</w:t>
            </w:r>
          </w:p>
        </w:tc>
        <w:tc>
          <w:tcPr>
            <w:tcW w:w="2126" w:type="dxa"/>
          </w:tcPr>
          <w:p w:rsidR="00E40F53" w:rsidRDefault="00E40F53" w:rsidP="009A1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0F53" w:rsidRDefault="00E40F53" w:rsidP="009A1FC1">
            <w:pPr>
              <w:pStyle w:val="CRCoverPage"/>
              <w:spacing w:after="0"/>
              <w:jc w:val="center"/>
              <w:rPr>
                <w:b/>
                <w:caps/>
                <w:noProof/>
              </w:rPr>
            </w:pPr>
          </w:p>
        </w:tc>
        <w:tc>
          <w:tcPr>
            <w:tcW w:w="1418" w:type="dxa"/>
            <w:tcBorders>
              <w:left w:val="nil"/>
            </w:tcBorders>
          </w:tcPr>
          <w:p w:rsidR="00E40F53" w:rsidRDefault="00E40F53" w:rsidP="009A1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0F53" w:rsidRDefault="00E40F53" w:rsidP="009A1FC1">
            <w:pPr>
              <w:pStyle w:val="CRCoverPage"/>
              <w:spacing w:after="0"/>
              <w:jc w:val="center"/>
              <w:rPr>
                <w:b/>
                <w:bCs/>
                <w:caps/>
                <w:noProof/>
              </w:rPr>
            </w:pPr>
          </w:p>
        </w:tc>
      </w:tr>
    </w:tbl>
    <w:p w:rsidR="00E40F53" w:rsidRDefault="00E40F53" w:rsidP="00E40F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40F53" w:rsidTr="009A1FC1">
        <w:tc>
          <w:tcPr>
            <w:tcW w:w="9641" w:type="dxa"/>
            <w:gridSpan w:val="11"/>
          </w:tcPr>
          <w:p w:rsidR="00E40F53" w:rsidRDefault="00E40F53" w:rsidP="009A1FC1">
            <w:pPr>
              <w:pStyle w:val="CRCoverPage"/>
              <w:spacing w:after="0"/>
              <w:rPr>
                <w:noProof/>
                <w:sz w:val="8"/>
                <w:szCs w:val="8"/>
              </w:rPr>
            </w:pPr>
          </w:p>
        </w:tc>
      </w:tr>
      <w:tr w:rsidR="00E40F53" w:rsidTr="009A1FC1">
        <w:tc>
          <w:tcPr>
            <w:tcW w:w="1843" w:type="dxa"/>
            <w:tcBorders>
              <w:top w:val="single" w:sz="4" w:space="0" w:color="auto"/>
              <w:left w:val="single" w:sz="4" w:space="0" w:color="auto"/>
            </w:tcBorders>
          </w:tcPr>
          <w:p w:rsidR="00E40F53" w:rsidRDefault="00E40F53" w:rsidP="009A1FC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40F53" w:rsidRDefault="00A34D33" w:rsidP="00494AC2">
            <w:pPr>
              <w:pStyle w:val="CRCoverPage"/>
              <w:spacing w:after="0"/>
              <w:ind w:left="100"/>
              <w:rPr>
                <w:noProof/>
              </w:rPr>
            </w:pPr>
            <w:r>
              <w:rPr>
                <w:noProof/>
              </w:rPr>
              <w:t xml:space="preserve">Draft: </w:t>
            </w:r>
            <w:r w:rsidR="00E40F53">
              <w:rPr>
                <w:noProof/>
              </w:rPr>
              <w:t xml:space="preserve">Update parameters about </w:t>
            </w:r>
            <w:r w:rsidR="00494AC2">
              <w:rPr>
                <w:noProof/>
              </w:rPr>
              <w:t>n50 &amp; n51</w:t>
            </w:r>
            <w:r w:rsidR="00E40F53" w:rsidRPr="004F0E07">
              <w:rPr>
                <w:noProof/>
              </w:rPr>
              <w:t xml:space="preserve"> in TS 38.10</w:t>
            </w:r>
            <w:r w:rsidR="00E40F53">
              <w:rPr>
                <w:noProof/>
              </w:rPr>
              <w:t>1-1</w:t>
            </w:r>
          </w:p>
        </w:tc>
      </w:tr>
      <w:tr w:rsidR="00E40F53" w:rsidTr="009A1FC1">
        <w:tc>
          <w:tcPr>
            <w:tcW w:w="1843" w:type="dxa"/>
            <w:tcBorders>
              <w:left w:val="single" w:sz="4" w:space="0" w:color="auto"/>
            </w:tcBorders>
          </w:tcPr>
          <w:p w:rsidR="00E40F53" w:rsidRDefault="00E40F53" w:rsidP="009A1FC1">
            <w:pPr>
              <w:pStyle w:val="CRCoverPage"/>
              <w:spacing w:after="0"/>
              <w:rPr>
                <w:b/>
                <w:i/>
                <w:noProof/>
                <w:sz w:val="8"/>
                <w:szCs w:val="8"/>
              </w:rPr>
            </w:pPr>
          </w:p>
        </w:tc>
        <w:tc>
          <w:tcPr>
            <w:tcW w:w="7798" w:type="dxa"/>
            <w:gridSpan w:val="10"/>
            <w:tcBorders>
              <w:right w:val="single" w:sz="4" w:space="0" w:color="auto"/>
            </w:tcBorders>
          </w:tcPr>
          <w:p w:rsidR="00E40F53" w:rsidRDefault="00E40F53" w:rsidP="009A1FC1">
            <w:pPr>
              <w:pStyle w:val="CRCoverPage"/>
              <w:spacing w:after="0"/>
              <w:rPr>
                <w:noProof/>
                <w:sz w:val="8"/>
                <w:szCs w:val="8"/>
              </w:rPr>
            </w:pPr>
          </w:p>
        </w:tc>
      </w:tr>
      <w:tr w:rsidR="00E40F53" w:rsidTr="009A1FC1">
        <w:tc>
          <w:tcPr>
            <w:tcW w:w="1843" w:type="dxa"/>
            <w:tcBorders>
              <w:left w:val="single" w:sz="4" w:space="0" w:color="auto"/>
            </w:tcBorders>
          </w:tcPr>
          <w:p w:rsidR="00E40F53" w:rsidRDefault="00E40F53" w:rsidP="009A1FC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40F53" w:rsidRDefault="00E40F53" w:rsidP="00E40F53">
            <w:pPr>
              <w:pStyle w:val="CRCoverPage"/>
              <w:spacing w:after="0"/>
              <w:ind w:left="100"/>
              <w:rPr>
                <w:noProof/>
              </w:rPr>
            </w:pPr>
            <w:r>
              <w:rPr>
                <w:noProof/>
              </w:rPr>
              <w:t>Huawei, HiSilicon, Etisalat</w:t>
            </w:r>
          </w:p>
        </w:tc>
      </w:tr>
      <w:tr w:rsidR="00E40F53" w:rsidTr="009A1FC1">
        <w:trPr>
          <w:trHeight w:val="175"/>
        </w:trPr>
        <w:tc>
          <w:tcPr>
            <w:tcW w:w="1843" w:type="dxa"/>
            <w:tcBorders>
              <w:left w:val="single" w:sz="4" w:space="0" w:color="auto"/>
            </w:tcBorders>
          </w:tcPr>
          <w:p w:rsidR="00E40F53" w:rsidRDefault="00E40F53" w:rsidP="009A1FC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40F53" w:rsidRDefault="00E40F53" w:rsidP="009A1FC1">
            <w:pPr>
              <w:pStyle w:val="CRCoverPage"/>
              <w:spacing w:after="0"/>
              <w:ind w:left="100"/>
              <w:rPr>
                <w:noProof/>
              </w:rPr>
            </w:pPr>
            <w:r>
              <w:rPr>
                <w:noProof/>
              </w:rPr>
              <w:t>R4</w:t>
            </w:r>
          </w:p>
        </w:tc>
      </w:tr>
      <w:tr w:rsidR="00E40F53" w:rsidTr="009A1FC1">
        <w:tc>
          <w:tcPr>
            <w:tcW w:w="1843" w:type="dxa"/>
            <w:tcBorders>
              <w:left w:val="single" w:sz="4" w:space="0" w:color="auto"/>
            </w:tcBorders>
          </w:tcPr>
          <w:p w:rsidR="00E40F53" w:rsidRDefault="00E40F53" w:rsidP="009A1FC1">
            <w:pPr>
              <w:pStyle w:val="CRCoverPage"/>
              <w:spacing w:after="0"/>
              <w:rPr>
                <w:b/>
                <w:i/>
                <w:noProof/>
                <w:sz w:val="8"/>
                <w:szCs w:val="8"/>
              </w:rPr>
            </w:pPr>
          </w:p>
        </w:tc>
        <w:tc>
          <w:tcPr>
            <w:tcW w:w="7798" w:type="dxa"/>
            <w:gridSpan w:val="10"/>
            <w:tcBorders>
              <w:right w:val="single" w:sz="4" w:space="0" w:color="auto"/>
            </w:tcBorders>
          </w:tcPr>
          <w:p w:rsidR="00E40F53" w:rsidRDefault="00E40F53" w:rsidP="009A1FC1">
            <w:pPr>
              <w:pStyle w:val="CRCoverPage"/>
              <w:spacing w:after="0"/>
              <w:rPr>
                <w:noProof/>
                <w:sz w:val="8"/>
                <w:szCs w:val="8"/>
              </w:rPr>
            </w:pPr>
          </w:p>
        </w:tc>
      </w:tr>
      <w:tr w:rsidR="00E40F53" w:rsidTr="009A1FC1">
        <w:tc>
          <w:tcPr>
            <w:tcW w:w="1843" w:type="dxa"/>
            <w:tcBorders>
              <w:left w:val="single" w:sz="4" w:space="0" w:color="auto"/>
            </w:tcBorders>
          </w:tcPr>
          <w:p w:rsidR="00E40F53" w:rsidRDefault="00E40F53" w:rsidP="009A1FC1">
            <w:pPr>
              <w:pStyle w:val="CRCoverPage"/>
              <w:tabs>
                <w:tab w:val="right" w:pos="1759"/>
              </w:tabs>
              <w:spacing w:after="0"/>
              <w:rPr>
                <w:b/>
                <w:i/>
                <w:noProof/>
              </w:rPr>
            </w:pPr>
            <w:r>
              <w:rPr>
                <w:b/>
                <w:i/>
                <w:noProof/>
              </w:rPr>
              <w:t>Work item code:</w:t>
            </w:r>
          </w:p>
        </w:tc>
        <w:tc>
          <w:tcPr>
            <w:tcW w:w="3260" w:type="dxa"/>
            <w:gridSpan w:val="5"/>
            <w:shd w:val="pct30" w:color="FFFF00" w:fill="auto"/>
          </w:tcPr>
          <w:p w:rsidR="00E40F53" w:rsidRDefault="00E40F53" w:rsidP="009A1FC1">
            <w:pPr>
              <w:pStyle w:val="CRCoverPage"/>
              <w:spacing w:after="0"/>
              <w:ind w:left="100"/>
              <w:rPr>
                <w:noProof/>
              </w:rPr>
            </w:pPr>
            <w:r w:rsidRPr="001310A1">
              <w:rPr>
                <w:noProof/>
              </w:rPr>
              <w:t>NR_newRAT-Core</w:t>
            </w:r>
          </w:p>
        </w:tc>
        <w:tc>
          <w:tcPr>
            <w:tcW w:w="994" w:type="dxa"/>
            <w:gridSpan w:val="2"/>
            <w:tcBorders>
              <w:left w:val="nil"/>
            </w:tcBorders>
          </w:tcPr>
          <w:p w:rsidR="00E40F53" w:rsidRDefault="00E40F53" w:rsidP="009A1FC1">
            <w:pPr>
              <w:pStyle w:val="CRCoverPage"/>
              <w:spacing w:after="0"/>
              <w:ind w:right="100"/>
              <w:rPr>
                <w:noProof/>
              </w:rPr>
            </w:pPr>
          </w:p>
        </w:tc>
        <w:tc>
          <w:tcPr>
            <w:tcW w:w="1417" w:type="dxa"/>
            <w:gridSpan w:val="2"/>
            <w:tcBorders>
              <w:left w:val="nil"/>
            </w:tcBorders>
          </w:tcPr>
          <w:p w:rsidR="00E40F53" w:rsidRDefault="00E40F53" w:rsidP="009A1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0F53" w:rsidRDefault="00E40F53" w:rsidP="009A1FC1">
            <w:pPr>
              <w:pStyle w:val="CRCoverPage"/>
              <w:spacing w:after="0"/>
              <w:ind w:left="100"/>
              <w:rPr>
                <w:noProof/>
              </w:rPr>
            </w:pPr>
            <w:r>
              <w:rPr>
                <w:noProof/>
              </w:rPr>
              <w:t>2018-09-28</w:t>
            </w:r>
          </w:p>
        </w:tc>
      </w:tr>
      <w:tr w:rsidR="00E40F53" w:rsidTr="009A1FC1">
        <w:tc>
          <w:tcPr>
            <w:tcW w:w="1843" w:type="dxa"/>
            <w:tcBorders>
              <w:left w:val="single" w:sz="4" w:space="0" w:color="auto"/>
            </w:tcBorders>
          </w:tcPr>
          <w:p w:rsidR="00E40F53" w:rsidRDefault="00E40F53" w:rsidP="009A1FC1">
            <w:pPr>
              <w:pStyle w:val="CRCoverPage"/>
              <w:spacing w:after="0"/>
              <w:rPr>
                <w:b/>
                <w:i/>
                <w:noProof/>
                <w:sz w:val="8"/>
                <w:szCs w:val="8"/>
              </w:rPr>
            </w:pPr>
          </w:p>
        </w:tc>
        <w:tc>
          <w:tcPr>
            <w:tcW w:w="1560" w:type="dxa"/>
            <w:gridSpan w:val="4"/>
          </w:tcPr>
          <w:p w:rsidR="00E40F53" w:rsidRDefault="00E40F53" w:rsidP="009A1FC1">
            <w:pPr>
              <w:pStyle w:val="CRCoverPage"/>
              <w:spacing w:after="0"/>
              <w:rPr>
                <w:noProof/>
                <w:sz w:val="8"/>
                <w:szCs w:val="8"/>
              </w:rPr>
            </w:pPr>
          </w:p>
        </w:tc>
        <w:tc>
          <w:tcPr>
            <w:tcW w:w="2694" w:type="dxa"/>
            <w:gridSpan w:val="3"/>
          </w:tcPr>
          <w:p w:rsidR="00E40F53" w:rsidRDefault="00E40F53" w:rsidP="009A1FC1">
            <w:pPr>
              <w:pStyle w:val="CRCoverPage"/>
              <w:spacing w:after="0"/>
              <w:rPr>
                <w:noProof/>
                <w:sz w:val="8"/>
                <w:szCs w:val="8"/>
              </w:rPr>
            </w:pPr>
          </w:p>
        </w:tc>
        <w:tc>
          <w:tcPr>
            <w:tcW w:w="1417" w:type="dxa"/>
            <w:gridSpan w:val="2"/>
          </w:tcPr>
          <w:p w:rsidR="00E40F53" w:rsidRDefault="00E40F53" w:rsidP="009A1FC1">
            <w:pPr>
              <w:pStyle w:val="CRCoverPage"/>
              <w:spacing w:after="0"/>
              <w:rPr>
                <w:noProof/>
                <w:sz w:val="8"/>
                <w:szCs w:val="8"/>
              </w:rPr>
            </w:pPr>
          </w:p>
        </w:tc>
        <w:tc>
          <w:tcPr>
            <w:tcW w:w="2127" w:type="dxa"/>
            <w:tcBorders>
              <w:right w:val="single" w:sz="4" w:space="0" w:color="auto"/>
            </w:tcBorders>
          </w:tcPr>
          <w:p w:rsidR="00E40F53" w:rsidRDefault="00E40F53" w:rsidP="009A1FC1">
            <w:pPr>
              <w:pStyle w:val="CRCoverPage"/>
              <w:spacing w:after="0"/>
              <w:rPr>
                <w:noProof/>
                <w:sz w:val="8"/>
                <w:szCs w:val="8"/>
              </w:rPr>
            </w:pPr>
          </w:p>
        </w:tc>
      </w:tr>
      <w:tr w:rsidR="00E40F53" w:rsidTr="009A1FC1">
        <w:trPr>
          <w:cantSplit/>
        </w:trPr>
        <w:tc>
          <w:tcPr>
            <w:tcW w:w="1843" w:type="dxa"/>
            <w:tcBorders>
              <w:left w:val="single" w:sz="4" w:space="0" w:color="auto"/>
            </w:tcBorders>
          </w:tcPr>
          <w:p w:rsidR="00E40F53" w:rsidRDefault="00E40F53" w:rsidP="009A1FC1">
            <w:pPr>
              <w:pStyle w:val="CRCoverPage"/>
              <w:tabs>
                <w:tab w:val="right" w:pos="1759"/>
              </w:tabs>
              <w:spacing w:after="0"/>
              <w:rPr>
                <w:b/>
                <w:i/>
                <w:noProof/>
              </w:rPr>
            </w:pPr>
            <w:r>
              <w:rPr>
                <w:b/>
                <w:i/>
                <w:noProof/>
              </w:rPr>
              <w:t>Category:</w:t>
            </w:r>
          </w:p>
        </w:tc>
        <w:tc>
          <w:tcPr>
            <w:tcW w:w="425" w:type="dxa"/>
            <w:shd w:val="pct30" w:color="FFFF00" w:fill="auto"/>
          </w:tcPr>
          <w:p w:rsidR="00E40F53" w:rsidRDefault="00082303" w:rsidP="009A1FC1">
            <w:pPr>
              <w:pStyle w:val="CRCoverPage"/>
              <w:spacing w:after="0"/>
              <w:ind w:left="100"/>
              <w:rPr>
                <w:b/>
                <w:noProof/>
              </w:rPr>
            </w:pPr>
            <w:r>
              <w:rPr>
                <w:b/>
                <w:noProof/>
              </w:rPr>
              <w:t>B</w:t>
            </w:r>
          </w:p>
        </w:tc>
        <w:tc>
          <w:tcPr>
            <w:tcW w:w="3829" w:type="dxa"/>
            <w:gridSpan w:val="6"/>
            <w:tcBorders>
              <w:left w:val="nil"/>
            </w:tcBorders>
          </w:tcPr>
          <w:p w:rsidR="00E40F53" w:rsidRDefault="00E40F53" w:rsidP="009A1FC1">
            <w:pPr>
              <w:pStyle w:val="CRCoverPage"/>
              <w:spacing w:after="0"/>
              <w:rPr>
                <w:noProof/>
              </w:rPr>
            </w:pPr>
          </w:p>
        </w:tc>
        <w:tc>
          <w:tcPr>
            <w:tcW w:w="1417" w:type="dxa"/>
            <w:gridSpan w:val="2"/>
            <w:tcBorders>
              <w:left w:val="nil"/>
            </w:tcBorders>
          </w:tcPr>
          <w:p w:rsidR="00E40F53" w:rsidRDefault="00E40F53" w:rsidP="009A1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0F53" w:rsidRDefault="00E40F53" w:rsidP="009A1FC1">
            <w:pPr>
              <w:pStyle w:val="CRCoverPage"/>
              <w:spacing w:after="0"/>
              <w:ind w:left="100"/>
              <w:rPr>
                <w:noProof/>
              </w:rPr>
            </w:pPr>
            <w:r>
              <w:rPr>
                <w:noProof/>
              </w:rPr>
              <w:t>Rel-15</w:t>
            </w:r>
          </w:p>
        </w:tc>
      </w:tr>
      <w:tr w:rsidR="00E40F53" w:rsidTr="009A1FC1">
        <w:tc>
          <w:tcPr>
            <w:tcW w:w="1843" w:type="dxa"/>
            <w:tcBorders>
              <w:left w:val="single" w:sz="4" w:space="0" w:color="auto"/>
              <w:bottom w:val="single" w:sz="4" w:space="0" w:color="auto"/>
            </w:tcBorders>
          </w:tcPr>
          <w:p w:rsidR="00E40F53" w:rsidRDefault="00E40F53" w:rsidP="009A1FC1">
            <w:pPr>
              <w:pStyle w:val="CRCoverPage"/>
              <w:spacing w:after="0"/>
              <w:rPr>
                <w:b/>
                <w:i/>
                <w:noProof/>
              </w:rPr>
            </w:pPr>
          </w:p>
        </w:tc>
        <w:tc>
          <w:tcPr>
            <w:tcW w:w="4678" w:type="dxa"/>
            <w:gridSpan w:val="8"/>
            <w:tcBorders>
              <w:bottom w:val="single" w:sz="4" w:space="0" w:color="auto"/>
            </w:tcBorders>
          </w:tcPr>
          <w:p w:rsidR="00E40F53" w:rsidRDefault="00E40F53" w:rsidP="009A1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0F53" w:rsidRDefault="00E40F53" w:rsidP="009A1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0F53" w:rsidRPr="007C2097" w:rsidRDefault="00E40F53" w:rsidP="009A1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0F53" w:rsidTr="009A1FC1">
        <w:tc>
          <w:tcPr>
            <w:tcW w:w="1843" w:type="dxa"/>
          </w:tcPr>
          <w:p w:rsidR="00E40F53" w:rsidRDefault="00E40F53" w:rsidP="009A1FC1">
            <w:pPr>
              <w:pStyle w:val="CRCoverPage"/>
              <w:spacing w:after="0"/>
              <w:rPr>
                <w:b/>
                <w:i/>
                <w:noProof/>
                <w:sz w:val="8"/>
                <w:szCs w:val="8"/>
              </w:rPr>
            </w:pPr>
          </w:p>
        </w:tc>
        <w:tc>
          <w:tcPr>
            <w:tcW w:w="7798" w:type="dxa"/>
            <w:gridSpan w:val="10"/>
          </w:tcPr>
          <w:p w:rsidR="00E40F53" w:rsidRDefault="00E40F53" w:rsidP="009A1FC1">
            <w:pPr>
              <w:pStyle w:val="CRCoverPage"/>
              <w:spacing w:after="0"/>
              <w:rPr>
                <w:noProof/>
                <w:sz w:val="8"/>
                <w:szCs w:val="8"/>
              </w:rPr>
            </w:pPr>
          </w:p>
        </w:tc>
      </w:tr>
      <w:tr w:rsidR="00E40F53" w:rsidTr="009A1FC1">
        <w:tc>
          <w:tcPr>
            <w:tcW w:w="2268" w:type="dxa"/>
            <w:gridSpan w:val="2"/>
            <w:tcBorders>
              <w:top w:val="single" w:sz="4" w:space="0" w:color="auto"/>
              <w:left w:val="single" w:sz="4" w:space="0" w:color="auto"/>
            </w:tcBorders>
          </w:tcPr>
          <w:p w:rsidR="00E40F53" w:rsidRDefault="00E40F53" w:rsidP="009A1FC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40F53" w:rsidRDefault="00E40F53" w:rsidP="009A1FC1">
            <w:pPr>
              <w:pStyle w:val="CRCoverPage"/>
              <w:spacing w:after="0"/>
              <w:ind w:left="100"/>
              <w:rPr>
                <w:noProof/>
              </w:rPr>
            </w:pPr>
            <w:r>
              <w:rPr>
                <w:noProof/>
              </w:rPr>
              <w:t>Update</w:t>
            </w:r>
            <w:r w:rsidRPr="004F0E07">
              <w:rPr>
                <w:noProof/>
              </w:rPr>
              <w:t xml:space="preserve"> pa</w:t>
            </w:r>
            <w:r>
              <w:rPr>
                <w:noProof/>
              </w:rPr>
              <w:t>rameters about n50 &amp; n51</w:t>
            </w:r>
            <w:r w:rsidRPr="004F0E07">
              <w:rPr>
                <w:noProof/>
              </w:rPr>
              <w:t xml:space="preserve"> in TS 38.10</w:t>
            </w:r>
            <w:r>
              <w:rPr>
                <w:noProof/>
              </w:rPr>
              <w:t>1-1</w:t>
            </w:r>
          </w:p>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sz w:val="8"/>
                <w:szCs w:val="8"/>
              </w:rPr>
            </w:pPr>
          </w:p>
        </w:tc>
        <w:tc>
          <w:tcPr>
            <w:tcW w:w="7373" w:type="dxa"/>
            <w:gridSpan w:val="9"/>
            <w:tcBorders>
              <w:right w:val="single" w:sz="4" w:space="0" w:color="auto"/>
            </w:tcBorders>
          </w:tcPr>
          <w:p w:rsidR="00E40F53" w:rsidRDefault="00E40F53" w:rsidP="009A1FC1">
            <w:pPr>
              <w:pStyle w:val="CRCoverPage"/>
              <w:spacing w:after="0"/>
              <w:rPr>
                <w:noProof/>
                <w:sz w:val="8"/>
                <w:szCs w:val="8"/>
              </w:rPr>
            </w:pPr>
          </w:p>
        </w:tc>
      </w:tr>
      <w:tr w:rsidR="00E40F53" w:rsidTr="009A1FC1">
        <w:tc>
          <w:tcPr>
            <w:tcW w:w="2268" w:type="dxa"/>
            <w:gridSpan w:val="2"/>
            <w:tcBorders>
              <w:left w:val="single" w:sz="4" w:space="0" w:color="auto"/>
            </w:tcBorders>
          </w:tcPr>
          <w:p w:rsidR="00E40F53" w:rsidRDefault="00E40F53" w:rsidP="009A1FC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40F53" w:rsidRDefault="00E40F53" w:rsidP="009A1FC1">
            <w:r>
              <w:t xml:space="preserve">Paragraphs: </w:t>
            </w:r>
          </w:p>
          <w:p w:rsidR="006D6E86" w:rsidRDefault="006D6E86" w:rsidP="00392210">
            <w:pPr>
              <w:rPr>
                <w:rFonts w:eastAsia="Yu Mincho"/>
              </w:rPr>
            </w:pPr>
            <w:r>
              <w:rPr>
                <w:rFonts w:eastAsia="Yu Mincho"/>
              </w:rPr>
              <w:t>5.3.5: Add 30MHz channel bandwidth to n50</w:t>
            </w:r>
          </w:p>
          <w:p w:rsidR="00082303" w:rsidRDefault="00082303" w:rsidP="00392210">
            <w:r>
              <w:t>5.5: Add CA between n50 and n78</w:t>
            </w:r>
          </w:p>
          <w:p w:rsidR="006D6E86" w:rsidRDefault="006D6E86" w:rsidP="00392210">
            <w:r>
              <w:t>6</w:t>
            </w:r>
            <w:r w:rsidR="00392210">
              <w:t>.2.3.1: Add n50 in the table 6.2.3-1A</w:t>
            </w:r>
          </w:p>
          <w:p w:rsidR="00082303" w:rsidRDefault="00082303" w:rsidP="00082303">
            <w:r>
              <w:t>6.5.2.3.6 &amp; 7: Corrction in tables</w:t>
            </w:r>
          </w:p>
          <w:p w:rsidR="00082303" w:rsidRPr="000C7C4A" w:rsidRDefault="00082303" w:rsidP="009A1FC1"/>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sz w:val="8"/>
                <w:szCs w:val="8"/>
              </w:rPr>
            </w:pPr>
          </w:p>
        </w:tc>
        <w:tc>
          <w:tcPr>
            <w:tcW w:w="7373" w:type="dxa"/>
            <w:gridSpan w:val="9"/>
            <w:tcBorders>
              <w:right w:val="single" w:sz="4" w:space="0" w:color="auto"/>
            </w:tcBorders>
          </w:tcPr>
          <w:p w:rsidR="00E40F53" w:rsidRDefault="00E40F53" w:rsidP="009A1FC1">
            <w:pPr>
              <w:pStyle w:val="CRCoverPage"/>
              <w:spacing w:after="0"/>
              <w:rPr>
                <w:noProof/>
                <w:sz w:val="8"/>
                <w:szCs w:val="8"/>
              </w:rPr>
            </w:pPr>
          </w:p>
        </w:tc>
      </w:tr>
      <w:tr w:rsidR="00E40F53" w:rsidTr="009A1FC1">
        <w:tc>
          <w:tcPr>
            <w:tcW w:w="2268" w:type="dxa"/>
            <w:gridSpan w:val="2"/>
            <w:tcBorders>
              <w:left w:val="single" w:sz="4" w:space="0" w:color="auto"/>
              <w:bottom w:val="single" w:sz="4" w:space="0" w:color="auto"/>
            </w:tcBorders>
          </w:tcPr>
          <w:p w:rsidR="00E40F53" w:rsidRDefault="00E40F53" w:rsidP="009A1FC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40F53" w:rsidRDefault="00E40F53" w:rsidP="009A1FC1">
            <w:pPr>
              <w:pStyle w:val="CRCoverPage"/>
              <w:spacing w:after="0"/>
              <w:ind w:left="100"/>
              <w:rPr>
                <w:noProof/>
              </w:rPr>
            </w:pPr>
            <w:r>
              <w:rPr>
                <w:noProof/>
              </w:rPr>
              <w:t xml:space="preserve">Some additional technical </w:t>
            </w:r>
            <w:r w:rsidR="00494AC2">
              <w:rPr>
                <w:noProof/>
              </w:rPr>
              <w:t>parameters about Bands n50 &amp; n51</w:t>
            </w:r>
            <w:r>
              <w:rPr>
                <w:noProof/>
              </w:rPr>
              <w:t xml:space="preserve"> will not be include in the TS</w:t>
            </w:r>
          </w:p>
        </w:tc>
      </w:tr>
      <w:tr w:rsidR="00E40F53" w:rsidTr="009A1FC1">
        <w:tc>
          <w:tcPr>
            <w:tcW w:w="2268" w:type="dxa"/>
            <w:gridSpan w:val="2"/>
          </w:tcPr>
          <w:p w:rsidR="00E40F53" w:rsidRDefault="00E40F53" w:rsidP="009A1FC1">
            <w:pPr>
              <w:pStyle w:val="CRCoverPage"/>
              <w:spacing w:after="0"/>
              <w:rPr>
                <w:b/>
                <w:i/>
                <w:noProof/>
                <w:sz w:val="8"/>
                <w:szCs w:val="8"/>
              </w:rPr>
            </w:pPr>
          </w:p>
        </w:tc>
        <w:tc>
          <w:tcPr>
            <w:tcW w:w="7373" w:type="dxa"/>
            <w:gridSpan w:val="9"/>
          </w:tcPr>
          <w:p w:rsidR="00E40F53" w:rsidRDefault="00E40F53" w:rsidP="009A1FC1">
            <w:pPr>
              <w:pStyle w:val="CRCoverPage"/>
              <w:spacing w:after="0"/>
              <w:rPr>
                <w:noProof/>
                <w:sz w:val="8"/>
                <w:szCs w:val="8"/>
              </w:rPr>
            </w:pPr>
          </w:p>
        </w:tc>
      </w:tr>
      <w:tr w:rsidR="00E40F53" w:rsidTr="009A1FC1">
        <w:tc>
          <w:tcPr>
            <w:tcW w:w="2268" w:type="dxa"/>
            <w:gridSpan w:val="2"/>
            <w:tcBorders>
              <w:top w:val="single" w:sz="4" w:space="0" w:color="auto"/>
              <w:left w:val="single" w:sz="4" w:space="0" w:color="auto"/>
            </w:tcBorders>
          </w:tcPr>
          <w:p w:rsidR="00E40F53" w:rsidRDefault="00E40F53" w:rsidP="009A1FC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40F53" w:rsidRDefault="006D6E86" w:rsidP="009A1FC1">
            <w:pPr>
              <w:tabs>
                <w:tab w:val="left" w:pos="1253"/>
              </w:tabs>
            </w:pPr>
            <w:r>
              <w:rPr>
                <w:rFonts w:eastAsia="Yu Mincho"/>
              </w:rPr>
              <w:t>5.3.5</w:t>
            </w:r>
            <w:r w:rsidRPr="00611CC4">
              <w:rPr>
                <w:rFonts w:eastAsia="Yu Mincho"/>
              </w:rPr>
              <w:t xml:space="preserve"> </w:t>
            </w:r>
            <w:r>
              <w:rPr>
                <w:rFonts w:eastAsia="Yu Mincho"/>
              </w:rPr>
              <w:t>;</w:t>
            </w:r>
            <w:r w:rsidR="00082303">
              <w:rPr>
                <w:rFonts w:eastAsia="Yu Mincho"/>
              </w:rPr>
              <w:t xml:space="preserve"> 5.5;</w:t>
            </w:r>
            <w:r>
              <w:rPr>
                <w:rFonts w:eastAsia="Yu Mincho"/>
              </w:rPr>
              <w:t xml:space="preserve"> </w:t>
            </w:r>
            <w:r w:rsidR="00392210">
              <w:t>6.2.3.1; 6.5.2.3</w:t>
            </w:r>
            <w:r w:rsidR="00082303">
              <w:t>.6; 6.5.2.3.7</w:t>
            </w:r>
          </w:p>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sz w:val="8"/>
                <w:szCs w:val="8"/>
              </w:rPr>
            </w:pPr>
          </w:p>
        </w:tc>
        <w:tc>
          <w:tcPr>
            <w:tcW w:w="7373" w:type="dxa"/>
            <w:gridSpan w:val="9"/>
            <w:tcBorders>
              <w:right w:val="single" w:sz="4" w:space="0" w:color="auto"/>
            </w:tcBorders>
          </w:tcPr>
          <w:p w:rsidR="00E40F53" w:rsidRDefault="00E40F53" w:rsidP="009A1FC1">
            <w:pPr>
              <w:pStyle w:val="CRCoverPage"/>
              <w:spacing w:after="0"/>
              <w:rPr>
                <w:noProof/>
                <w:sz w:val="8"/>
                <w:szCs w:val="8"/>
              </w:rPr>
            </w:pPr>
          </w:p>
        </w:tc>
      </w:tr>
      <w:tr w:rsidR="00E40F53" w:rsidTr="009A1FC1">
        <w:tc>
          <w:tcPr>
            <w:tcW w:w="2268" w:type="dxa"/>
            <w:gridSpan w:val="2"/>
            <w:tcBorders>
              <w:left w:val="single" w:sz="4" w:space="0" w:color="auto"/>
            </w:tcBorders>
          </w:tcPr>
          <w:p w:rsidR="00E40F53" w:rsidRDefault="00E40F53" w:rsidP="009A1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0F53" w:rsidRDefault="00E40F53" w:rsidP="009A1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0F53" w:rsidRDefault="00E40F53" w:rsidP="009A1FC1">
            <w:pPr>
              <w:pStyle w:val="CRCoverPage"/>
              <w:spacing w:after="0"/>
              <w:jc w:val="center"/>
              <w:rPr>
                <w:b/>
                <w:caps/>
                <w:noProof/>
              </w:rPr>
            </w:pPr>
            <w:r>
              <w:rPr>
                <w:b/>
                <w:caps/>
                <w:noProof/>
              </w:rPr>
              <w:t>N</w:t>
            </w:r>
          </w:p>
        </w:tc>
        <w:tc>
          <w:tcPr>
            <w:tcW w:w="2977" w:type="dxa"/>
            <w:gridSpan w:val="3"/>
          </w:tcPr>
          <w:p w:rsidR="00E40F53" w:rsidRDefault="00E40F53" w:rsidP="009A1FC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40F53" w:rsidRDefault="00E40F53" w:rsidP="009A1FC1">
            <w:pPr>
              <w:pStyle w:val="CRCoverPage"/>
              <w:spacing w:after="0"/>
              <w:ind w:left="99"/>
              <w:rPr>
                <w:noProof/>
              </w:rPr>
            </w:pPr>
          </w:p>
        </w:tc>
      </w:tr>
      <w:tr w:rsidR="00E40F53" w:rsidTr="009A1FC1">
        <w:tc>
          <w:tcPr>
            <w:tcW w:w="2268" w:type="dxa"/>
            <w:gridSpan w:val="2"/>
            <w:tcBorders>
              <w:left w:val="single" w:sz="4" w:space="0" w:color="auto"/>
            </w:tcBorders>
          </w:tcPr>
          <w:p w:rsidR="00E40F53" w:rsidRDefault="00E40F53" w:rsidP="009A1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9A1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9A1FC1">
            <w:pPr>
              <w:pStyle w:val="CRCoverPage"/>
              <w:spacing w:after="0"/>
              <w:jc w:val="center"/>
              <w:rPr>
                <w:b/>
                <w:caps/>
                <w:noProof/>
              </w:rPr>
            </w:pPr>
          </w:p>
        </w:tc>
        <w:tc>
          <w:tcPr>
            <w:tcW w:w="2977" w:type="dxa"/>
            <w:gridSpan w:val="3"/>
          </w:tcPr>
          <w:p w:rsidR="00E40F53" w:rsidRDefault="00E40F53" w:rsidP="009A1FC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40F53" w:rsidRDefault="00E40F53" w:rsidP="009A1FC1">
            <w:pPr>
              <w:pStyle w:val="CRCoverPage"/>
              <w:spacing w:after="0"/>
              <w:ind w:left="99"/>
              <w:rPr>
                <w:noProof/>
              </w:rPr>
            </w:pPr>
            <w:r>
              <w:rPr>
                <w:noProof/>
              </w:rPr>
              <w:t xml:space="preserve">TS/TR ... CR ... </w:t>
            </w:r>
          </w:p>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9A1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9A1FC1">
            <w:pPr>
              <w:pStyle w:val="CRCoverPage"/>
              <w:spacing w:after="0"/>
              <w:jc w:val="center"/>
              <w:rPr>
                <w:b/>
                <w:caps/>
                <w:noProof/>
              </w:rPr>
            </w:pPr>
          </w:p>
        </w:tc>
        <w:tc>
          <w:tcPr>
            <w:tcW w:w="2977" w:type="dxa"/>
            <w:gridSpan w:val="3"/>
          </w:tcPr>
          <w:p w:rsidR="00E40F53" w:rsidRDefault="00E40F53" w:rsidP="009A1FC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40F53" w:rsidRDefault="00E40F53" w:rsidP="009A1FC1">
            <w:pPr>
              <w:pStyle w:val="CRCoverPage"/>
              <w:spacing w:after="0"/>
              <w:ind w:left="99"/>
              <w:rPr>
                <w:noProof/>
              </w:rPr>
            </w:pPr>
            <w:r>
              <w:rPr>
                <w:noProof/>
              </w:rPr>
              <w:t xml:space="preserve">TS/TR ... CR ... </w:t>
            </w:r>
          </w:p>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9A1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9A1FC1">
            <w:pPr>
              <w:pStyle w:val="CRCoverPage"/>
              <w:spacing w:after="0"/>
              <w:jc w:val="center"/>
              <w:rPr>
                <w:b/>
                <w:caps/>
                <w:noProof/>
              </w:rPr>
            </w:pPr>
          </w:p>
        </w:tc>
        <w:tc>
          <w:tcPr>
            <w:tcW w:w="2977" w:type="dxa"/>
            <w:gridSpan w:val="3"/>
          </w:tcPr>
          <w:p w:rsidR="00E40F53" w:rsidRDefault="00E40F53" w:rsidP="009A1FC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40F53" w:rsidRDefault="00E40F53" w:rsidP="009A1FC1">
            <w:pPr>
              <w:pStyle w:val="CRCoverPage"/>
              <w:spacing w:after="0"/>
              <w:ind w:left="99"/>
              <w:rPr>
                <w:noProof/>
              </w:rPr>
            </w:pPr>
            <w:r>
              <w:rPr>
                <w:noProof/>
              </w:rPr>
              <w:t xml:space="preserve">TS/TR ... CR ... </w:t>
            </w:r>
          </w:p>
        </w:tc>
      </w:tr>
      <w:tr w:rsidR="00E40F53" w:rsidTr="009A1FC1">
        <w:tc>
          <w:tcPr>
            <w:tcW w:w="2268" w:type="dxa"/>
            <w:gridSpan w:val="2"/>
            <w:tcBorders>
              <w:left w:val="single" w:sz="4" w:space="0" w:color="auto"/>
            </w:tcBorders>
          </w:tcPr>
          <w:p w:rsidR="00E40F53" w:rsidRDefault="00E40F53" w:rsidP="009A1FC1">
            <w:pPr>
              <w:pStyle w:val="CRCoverPage"/>
              <w:spacing w:after="0"/>
              <w:rPr>
                <w:b/>
                <w:i/>
                <w:noProof/>
              </w:rPr>
            </w:pPr>
          </w:p>
        </w:tc>
        <w:tc>
          <w:tcPr>
            <w:tcW w:w="7373" w:type="dxa"/>
            <w:gridSpan w:val="9"/>
            <w:tcBorders>
              <w:right w:val="single" w:sz="4" w:space="0" w:color="auto"/>
            </w:tcBorders>
          </w:tcPr>
          <w:p w:rsidR="00E40F53" w:rsidRDefault="00E40F53" w:rsidP="009A1FC1">
            <w:pPr>
              <w:pStyle w:val="CRCoverPage"/>
              <w:spacing w:after="0"/>
              <w:rPr>
                <w:noProof/>
              </w:rPr>
            </w:pPr>
          </w:p>
        </w:tc>
      </w:tr>
      <w:tr w:rsidR="00E40F53" w:rsidTr="009A1FC1">
        <w:tc>
          <w:tcPr>
            <w:tcW w:w="2268" w:type="dxa"/>
            <w:gridSpan w:val="2"/>
            <w:tcBorders>
              <w:left w:val="single" w:sz="4" w:space="0" w:color="auto"/>
              <w:bottom w:val="single" w:sz="4" w:space="0" w:color="auto"/>
            </w:tcBorders>
          </w:tcPr>
          <w:p w:rsidR="00E40F53" w:rsidRDefault="00E40F53" w:rsidP="009A1FC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40F53" w:rsidRDefault="00E40F53" w:rsidP="009A1FC1">
            <w:pPr>
              <w:pStyle w:val="CRCoverPage"/>
              <w:spacing w:after="0"/>
              <w:ind w:left="100"/>
              <w:rPr>
                <w:noProof/>
              </w:rPr>
            </w:pPr>
          </w:p>
        </w:tc>
      </w:tr>
    </w:tbl>
    <w:p w:rsidR="00E40F53" w:rsidRDefault="00E40F53" w:rsidP="00E40F53">
      <w:pPr>
        <w:rPr>
          <w:noProof/>
        </w:rPr>
        <w:sectPr w:rsidR="00E40F53">
          <w:headerReference w:type="even" r:id="rId12"/>
          <w:footnotePr>
            <w:numRestart w:val="eachSect"/>
          </w:footnotePr>
          <w:pgSz w:w="11907" w:h="16840" w:code="9"/>
          <w:pgMar w:top="1418" w:right="1134" w:bottom="1134" w:left="1134" w:header="680" w:footer="567" w:gutter="0"/>
          <w:cols w:space="720"/>
        </w:sectPr>
      </w:pPr>
    </w:p>
    <w:p w:rsidR="005B2870" w:rsidRDefault="005B2870" w:rsidP="00082303">
      <w:pPr>
        <w:overflowPunct/>
        <w:autoSpaceDE/>
        <w:autoSpaceDN/>
        <w:adjustRightInd/>
        <w:spacing w:after="0"/>
        <w:jc w:val="center"/>
        <w:textAlignment w:val="auto"/>
        <w:rPr>
          <w:b/>
          <w:i/>
          <w:noProof/>
          <w:color w:val="0000FF"/>
          <w:sz w:val="22"/>
          <w:lang w:eastAsia="ja-JP"/>
        </w:rPr>
      </w:pPr>
      <w:r>
        <w:rPr>
          <w:rFonts w:hint="eastAsia"/>
          <w:b/>
          <w:i/>
          <w:noProof/>
          <w:color w:val="0000FF"/>
          <w:sz w:val="22"/>
          <w:lang w:eastAsia="ja-JP"/>
        </w:rPr>
        <w:lastRenderedPageBreak/>
        <w:t>&lt;</w:t>
      </w:r>
      <w:bookmarkStart w:id="7" w:name="OLE_LINK99"/>
      <w:bookmarkStart w:id="8" w:name="OLE_LINK100"/>
      <w:r>
        <w:rPr>
          <w:rFonts w:hint="eastAsia"/>
          <w:b/>
          <w:i/>
          <w:noProof/>
          <w:color w:val="0000FF"/>
          <w:sz w:val="22"/>
          <w:lang w:eastAsia="zh-CN"/>
        </w:rPr>
        <w:t xml:space="preserve">Start </w:t>
      </w:r>
      <w:bookmarkEnd w:id="7"/>
      <w:bookmarkEnd w:id="8"/>
      <w:r>
        <w:rPr>
          <w:rFonts w:hint="eastAsia"/>
          <w:b/>
          <w:i/>
          <w:noProof/>
          <w:color w:val="0000FF"/>
          <w:sz w:val="22"/>
          <w:lang w:eastAsia="zh-CN"/>
        </w:rPr>
        <w:t>of the change</w:t>
      </w:r>
      <w:r w:rsidRPr="008332B7">
        <w:rPr>
          <w:rFonts w:hint="eastAsia"/>
          <w:b/>
          <w:i/>
          <w:noProof/>
          <w:color w:val="0000FF"/>
          <w:sz w:val="22"/>
          <w:lang w:eastAsia="ja-JP"/>
        </w:rPr>
        <w:t>&gt;</w:t>
      </w:r>
    </w:p>
    <w:p w:rsidR="00C706A4" w:rsidRPr="00611CC4" w:rsidRDefault="00C706A4" w:rsidP="00C706A4">
      <w:pPr>
        <w:pStyle w:val="TH"/>
        <w:rPr>
          <w:rFonts w:eastAsia="Yu Mincho"/>
        </w:rPr>
      </w:pPr>
      <w:r w:rsidRPr="00611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9">
          <w:tblGrid>
            <w:gridCol w:w="777"/>
            <w:gridCol w:w="587"/>
            <w:gridCol w:w="640"/>
            <w:gridCol w:w="736"/>
            <w:gridCol w:w="700"/>
            <w:gridCol w:w="705"/>
            <w:gridCol w:w="705"/>
            <w:gridCol w:w="677"/>
            <w:gridCol w:w="677"/>
            <w:gridCol w:w="677"/>
            <w:gridCol w:w="677"/>
            <w:gridCol w:w="681"/>
            <w:gridCol w:w="677"/>
            <w:gridCol w:w="713"/>
          </w:tblGrid>
        </w:tblGridChange>
      </w:tblGrid>
      <w:tr w:rsidR="00C706A4" w:rsidRPr="00611CC4" w:rsidTr="004350CA">
        <w:trPr>
          <w:cantSplit/>
          <w:trHeight w:val="225"/>
          <w:tblHeader/>
          <w:jc w:val="center"/>
        </w:trPr>
        <w:tc>
          <w:tcPr>
            <w:tcW w:w="0" w:type="auto"/>
          </w:tcPr>
          <w:p w:rsidR="00C706A4" w:rsidRPr="00611CC4" w:rsidRDefault="00C706A4" w:rsidP="004350CA">
            <w:pPr>
              <w:pStyle w:val="TAH"/>
              <w:rPr>
                <w:rFonts w:eastAsia="Yu Mincho"/>
              </w:rPr>
            </w:pPr>
          </w:p>
        </w:tc>
        <w:tc>
          <w:tcPr>
            <w:tcW w:w="0" w:type="auto"/>
            <w:gridSpan w:val="13"/>
          </w:tcPr>
          <w:p w:rsidR="00C706A4" w:rsidRPr="00611CC4" w:rsidRDefault="00C706A4" w:rsidP="004350CA">
            <w:pPr>
              <w:pStyle w:val="TAH"/>
              <w:rPr>
                <w:rFonts w:eastAsia="Yu Mincho"/>
              </w:rPr>
            </w:pPr>
            <w:r w:rsidRPr="00611CC4">
              <w:rPr>
                <w:rFonts w:eastAsia="Yu Mincho"/>
              </w:rPr>
              <w:t>NR band / SCS / UE Channel bandwidth</w:t>
            </w:r>
          </w:p>
        </w:tc>
      </w:tr>
      <w:tr w:rsidR="00C706A4" w:rsidRPr="00611CC4" w:rsidTr="004350CA">
        <w:trPr>
          <w:cantSplit/>
          <w:trHeight w:val="225"/>
          <w:tblHeader/>
          <w:jc w:val="center"/>
        </w:trPr>
        <w:tc>
          <w:tcPr>
            <w:tcW w:w="0" w:type="auto"/>
            <w:vAlign w:val="center"/>
            <w:hideMark/>
          </w:tcPr>
          <w:p w:rsidR="00C706A4" w:rsidRPr="00611CC4" w:rsidRDefault="00C706A4" w:rsidP="004350CA">
            <w:pPr>
              <w:pStyle w:val="TAH"/>
              <w:rPr>
                <w:rFonts w:eastAsia="Yu Mincho"/>
              </w:rPr>
            </w:pPr>
            <w:r w:rsidRPr="00611CC4">
              <w:rPr>
                <w:rFonts w:eastAsia="Yu Mincho"/>
              </w:rPr>
              <w:t>NR Band</w:t>
            </w:r>
          </w:p>
        </w:tc>
        <w:tc>
          <w:tcPr>
            <w:tcW w:w="0" w:type="auto"/>
            <w:vAlign w:val="center"/>
            <w:hideMark/>
          </w:tcPr>
          <w:p w:rsidR="00C706A4" w:rsidRPr="00611CC4" w:rsidRDefault="00C706A4" w:rsidP="004350CA">
            <w:pPr>
              <w:pStyle w:val="TAH"/>
              <w:rPr>
                <w:rFonts w:eastAsia="Yu Mincho"/>
              </w:rPr>
            </w:pPr>
            <w:r w:rsidRPr="00611CC4">
              <w:rPr>
                <w:rFonts w:eastAsia="Yu Mincho"/>
              </w:rPr>
              <w:t>SCS</w:t>
            </w:r>
          </w:p>
          <w:p w:rsidR="00C706A4" w:rsidRPr="00611CC4" w:rsidRDefault="00C706A4" w:rsidP="004350CA">
            <w:pPr>
              <w:pStyle w:val="TAH"/>
              <w:rPr>
                <w:rFonts w:eastAsia="Yu Mincho"/>
              </w:rPr>
            </w:pPr>
            <w:r w:rsidRPr="00611CC4">
              <w:rPr>
                <w:rFonts w:eastAsia="Yu Mincho"/>
              </w:rPr>
              <w:t>kHz</w:t>
            </w:r>
          </w:p>
        </w:tc>
        <w:tc>
          <w:tcPr>
            <w:tcW w:w="0" w:type="auto"/>
            <w:vAlign w:val="center"/>
            <w:hideMark/>
          </w:tcPr>
          <w:p w:rsidR="00C706A4" w:rsidRPr="00611CC4" w:rsidRDefault="00C706A4" w:rsidP="004350CA">
            <w:pPr>
              <w:pStyle w:val="TAH"/>
              <w:rPr>
                <w:rFonts w:eastAsia="Yu Mincho"/>
              </w:rPr>
            </w:pPr>
            <w:r w:rsidRPr="00611CC4">
              <w:rPr>
                <w:rFonts w:eastAsia="Yu Mincho"/>
              </w:rPr>
              <w:t>5 MHz</w:t>
            </w:r>
          </w:p>
        </w:tc>
        <w:tc>
          <w:tcPr>
            <w:tcW w:w="0" w:type="auto"/>
            <w:vAlign w:val="center"/>
            <w:hideMark/>
          </w:tcPr>
          <w:p w:rsidR="00C706A4" w:rsidRPr="00611CC4" w:rsidRDefault="00C706A4" w:rsidP="004350CA">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C706A4" w:rsidRPr="00611CC4" w:rsidRDefault="00C706A4" w:rsidP="004350CA">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C706A4" w:rsidRPr="00611CC4" w:rsidRDefault="00C706A4" w:rsidP="004350CA">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C706A4" w:rsidRPr="00611CC4" w:rsidRDefault="00C706A4" w:rsidP="004350CA">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C706A4" w:rsidRPr="00611CC4" w:rsidRDefault="00C706A4" w:rsidP="004350CA">
            <w:pPr>
              <w:pStyle w:val="TAH"/>
              <w:rPr>
                <w:rFonts w:eastAsia="Yu Mincho"/>
              </w:rPr>
            </w:pPr>
            <w:r w:rsidRPr="00611CC4">
              <w:rPr>
                <w:rFonts w:eastAsia="Yu Mincho"/>
              </w:rPr>
              <w:t>30 MHz</w:t>
            </w:r>
          </w:p>
        </w:tc>
        <w:tc>
          <w:tcPr>
            <w:tcW w:w="0" w:type="auto"/>
            <w:vAlign w:val="center"/>
            <w:hideMark/>
          </w:tcPr>
          <w:p w:rsidR="00C706A4" w:rsidRPr="00611CC4" w:rsidRDefault="00C706A4" w:rsidP="004350CA">
            <w:pPr>
              <w:pStyle w:val="TAH"/>
              <w:rPr>
                <w:rFonts w:eastAsia="Yu Mincho"/>
              </w:rPr>
            </w:pPr>
            <w:r w:rsidRPr="00611CC4">
              <w:rPr>
                <w:rFonts w:eastAsia="Yu Mincho"/>
              </w:rPr>
              <w:t>40 MHz</w:t>
            </w:r>
          </w:p>
        </w:tc>
        <w:tc>
          <w:tcPr>
            <w:tcW w:w="0" w:type="auto"/>
            <w:vAlign w:val="center"/>
            <w:hideMark/>
          </w:tcPr>
          <w:p w:rsidR="00C706A4" w:rsidRPr="00611CC4" w:rsidRDefault="00C706A4" w:rsidP="004350CA">
            <w:pPr>
              <w:pStyle w:val="TAH"/>
              <w:rPr>
                <w:rFonts w:eastAsia="Yu Mincho"/>
              </w:rPr>
            </w:pPr>
            <w:r w:rsidRPr="00611CC4">
              <w:rPr>
                <w:rFonts w:eastAsia="Yu Mincho"/>
              </w:rPr>
              <w:t>50 MHz</w:t>
            </w:r>
          </w:p>
        </w:tc>
        <w:tc>
          <w:tcPr>
            <w:tcW w:w="0" w:type="auto"/>
            <w:vAlign w:val="center"/>
            <w:hideMark/>
          </w:tcPr>
          <w:p w:rsidR="00C706A4" w:rsidRPr="00611CC4" w:rsidRDefault="00C706A4" w:rsidP="004350CA">
            <w:pPr>
              <w:pStyle w:val="TAH"/>
              <w:rPr>
                <w:rFonts w:eastAsia="Yu Mincho"/>
              </w:rPr>
            </w:pPr>
            <w:r w:rsidRPr="00611CC4">
              <w:rPr>
                <w:rFonts w:eastAsia="Yu Mincho"/>
              </w:rPr>
              <w:t>60 MHz</w:t>
            </w:r>
          </w:p>
        </w:tc>
        <w:tc>
          <w:tcPr>
            <w:tcW w:w="0" w:type="auto"/>
            <w:vAlign w:val="center"/>
            <w:hideMark/>
          </w:tcPr>
          <w:p w:rsidR="00C706A4" w:rsidRPr="00611CC4" w:rsidRDefault="00C706A4" w:rsidP="004350CA">
            <w:pPr>
              <w:pStyle w:val="TAH"/>
              <w:rPr>
                <w:rFonts w:eastAsia="Yu Mincho"/>
              </w:rPr>
            </w:pPr>
            <w:r w:rsidRPr="00611CC4">
              <w:rPr>
                <w:rFonts w:eastAsia="Yu Mincho"/>
              </w:rPr>
              <w:t>80 MHz</w:t>
            </w:r>
          </w:p>
        </w:tc>
        <w:tc>
          <w:tcPr>
            <w:tcW w:w="0" w:type="auto"/>
          </w:tcPr>
          <w:p w:rsidR="00C706A4" w:rsidRPr="00611CC4" w:rsidRDefault="00C706A4" w:rsidP="004350CA">
            <w:pPr>
              <w:pStyle w:val="TAH"/>
              <w:rPr>
                <w:rFonts w:eastAsia="Yu Mincho"/>
              </w:rPr>
            </w:pPr>
            <w:r w:rsidRPr="00611CC4">
              <w:rPr>
                <w:rFonts w:eastAsia="Yu Mincho"/>
              </w:rPr>
              <w:t>90 MHz</w:t>
            </w:r>
          </w:p>
        </w:tc>
        <w:tc>
          <w:tcPr>
            <w:tcW w:w="0" w:type="auto"/>
            <w:vAlign w:val="center"/>
            <w:hideMark/>
          </w:tcPr>
          <w:p w:rsidR="00C706A4" w:rsidRPr="00611CC4" w:rsidRDefault="00C706A4" w:rsidP="004350CA">
            <w:pPr>
              <w:pStyle w:val="TAH"/>
              <w:rPr>
                <w:rFonts w:eastAsia="Yu Mincho"/>
              </w:rPr>
            </w:pPr>
            <w:r w:rsidRPr="00611CC4">
              <w:rPr>
                <w:rFonts w:eastAsia="Yu Mincho"/>
              </w:rPr>
              <w:t>100 MHz</w:t>
            </w:r>
          </w:p>
        </w:tc>
      </w:tr>
      <w:tr w:rsidR="00C706A4" w:rsidRPr="00611CC4" w:rsidTr="004350CA">
        <w:trPr>
          <w:trHeight w:val="225"/>
          <w:jc w:val="center"/>
        </w:trPr>
        <w:tc>
          <w:tcPr>
            <w:tcW w:w="0" w:type="auto"/>
            <w:vMerge w:val="restart"/>
            <w:vAlign w:val="center"/>
            <w:hideMark/>
          </w:tcPr>
          <w:p w:rsidR="00C706A4" w:rsidRPr="00611CC4" w:rsidRDefault="00C706A4" w:rsidP="004350CA">
            <w:pPr>
              <w:pStyle w:val="TAC"/>
              <w:rPr>
                <w:rFonts w:eastAsia="Yu Mincho"/>
              </w:rPr>
            </w:pPr>
            <w:r w:rsidRPr="00611CC4">
              <w:rPr>
                <w:rFonts w:eastAsia="Yu Mincho"/>
              </w:rPr>
              <w:t>n1</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c>
          <w:tcPr>
            <w:tcW w:w="0" w:type="auto"/>
          </w:tcPr>
          <w:p w:rsidR="00C706A4" w:rsidRPr="00611CC4" w:rsidRDefault="00C706A4" w:rsidP="004350CA">
            <w:pPr>
              <w:pStyle w:val="TAC"/>
              <w:rPr>
                <w:sz w:val="20"/>
              </w:rPr>
            </w:pPr>
          </w:p>
        </w:tc>
        <w:tc>
          <w:tcPr>
            <w:tcW w:w="0" w:type="auto"/>
            <w:vAlign w:val="center"/>
            <w:hideMark/>
          </w:tcPr>
          <w:p w:rsidR="00C706A4" w:rsidRPr="00611CC4" w:rsidRDefault="00C706A4" w:rsidP="004350CA">
            <w:pPr>
              <w:pStyle w:val="TAC"/>
              <w:rPr>
                <w:sz w:val="20"/>
              </w:rPr>
            </w:pPr>
          </w:p>
        </w:tc>
      </w:tr>
      <w:tr w:rsidR="00C706A4" w:rsidRPr="00611CC4" w:rsidTr="004350CA">
        <w:trPr>
          <w:trHeight w:val="225"/>
          <w:jc w:val="center"/>
        </w:trPr>
        <w:tc>
          <w:tcPr>
            <w:tcW w:w="0" w:type="auto"/>
            <w:vMerge w:val="restart"/>
            <w:vAlign w:val="center"/>
            <w:hideMark/>
          </w:tcPr>
          <w:p w:rsidR="00C706A4" w:rsidRPr="00611CC4" w:rsidRDefault="00C706A4" w:rsidP="004350CA">
            <w:pPr>
              <w:pStyle w:val="TAC"/>
              <w:rPr>
                <w:rFonts w:eastAsia="Yu Mincho"/>
              </w:rPr>
            </w:pPr>
            <w:r w:rsidRPr="00611CC4">
              <w:rPr>
                <w:rFonts w:eastAsia="Yu Mincho"/>
              </w:rPr>
              <w:t>n2</w:t>
            </w:r>
          </w:p>
        </w:tc>
        <w:tc>
          <w:tcPr>
            <w:tcW w:w="0" w:type="auto"/>
            <w:vAlign w:val="center"/>
            <w:hideMark/>
          </w:tcPr>
          <w:p w:rsidR="00C706A4" w:rsidRPr="00611CC4" w:rsidRDefault="00C706A4" w:rsidP="004350CA">
            <w:pPr>
              <w:pStyle w:val="TAC"/>
              <w:rPr>
                <w:rFonts w:ascii="Calibri" w:eastAsia="Yu Mincho" w:hAnsi="Calibri"/>
                <w:sz w:val="22"/>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n3</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n5</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n7</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n8</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4350CA">
            <w:pPr>
              <w:pStyle w:val="TAC"/>
              <w:rPr>
                <w:rFonts w:eastAsia="Yu Mincho"/>
              </w:rPr>
            </w:pPr>
            <w:r w:rsidRPr="00611CC4">
              <w:rPr>
                <w:rFonts w:eastAsia="Yu Mincho"/>
              </w:rPr>
              <w:t>n12</w:t>
            </w:r>
          </w:p>
        </w:tc>
        <w:tc>
          <w:tcPr>
            <w:tcW w:w="0" w:type="auto"/>
          </w:tcPr>
          <w:p w:rsidR="00C706A4" w:rsidRPr="00611CC4" w:rsidRDefault="00C706A4" w:rsidP="004350CA">
            <w:pPr>
              <w:pStyle w:val="TAC"/>
              <w:rPr>
                <w:rFonts w:eastAsia="Yu Mincho"/>
              </w:rPr>
            </w:pPr>
            <w:r w:rsidRPr="00611CC4">
              <w:t>15</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30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60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n20</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4350CA">
            <w:pPr>
              <w:pStyle w:val="TAC"/>
              <w:rPr>
                <w:rFonts w:eastAsia="Yu Mincho"/>
              </w:rPr>
            </w:pPr>
            <w:r w:rsidRPr="00611CC4">
              <w:rPr>
                <w:rFonts w:eastAsia="Yu Mincho"/>
              </w:rPr>
              <w:t>n25</w:t>
            </w:r>
          </w:p>
        </w:tc>
        <w:tc>
          <w:tcPr>
            <w:tcW w:w="0" w:type="auto"/>
          </w:tcPr>
          <w:p w:rsidR="00C706A4" w:rsidRPr="00611CC4" w:rsidRDefault="00C706A4" w:rsidP="004350CA">
            <w:pPr>
              <w:pStyle w:val="TAC"/>
              <w:rPr>
                <w:rFonts w:eastAsia="Yu Mincho"/>
              </w:rPr>
            </w:pPr>
            <w:r w:rsidRPr="00611CC4">
              <w:t>15</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30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60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n28</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4350CA">
            <w:pPr>
              <w:pStyle w:val="TAC"/>
              <w:rPr>
                <w:rFonts w:eastAsia="Yu Mincho"/>
              </w:rPr>
            </w:pPr>
            <w:r w:rsidRPr="00611CC4">
              <w:rPr>
                <w:rFonts w:eastAsia="Yu Mincho"/>
              </w:rPr>
              <w:t>n34</w:t>
            </w:r>
          </w:p>
        </w:tc>
        <w:tc>
          <w:tcPr>
            <w:tcW w:w="0" w:type="auto"/>
          </w:tcPr>
          <w:p w:rsidR="00C706A4" w:rsidRPr="00611CC4" w:rsidRDefault="00C706A4" w:rsidP="004350CA">
            <w:pPr>
              <w:pStyle w:val="TAC"/>
              <w:rPr>
                <w:rFonts w:eastAsia="Yu Mincho"/>
              </w:rPr>
            </w:pPr>
            <w:r w:rsidRPr="00611CC4">
              <w:t>15</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30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60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n38</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4350CA">
            <w:pPr>
              <w:pStyle w:val="TAC"/>
              <w:rPr>
                <w:rFonts w:eastAsia="Yu Mincho"/>
              </w:rPr>
            </w:pPr>
            <w:r w:rsidRPr="00611CC4">
              <w:rPr>
                <w:rFonts w:eastAsia="Yu Mincho"/>
              </w:rPr>
              <w:t>n39</w:t>
            </w:r>
          </w:p>
        </w:tc>
        <w:tc>
          <w:tcPr>
            <w:tcW w:w="0" w:type="auto"/>
          </w:tcPr>
          <w:p w:rsidR="00C706A4" w:rsidRPr="00611CC4" w:rsidRDefault="00C706A4" w:rsidP="004350CA">
            <w:pPr>
              <w:pStyle w:val="TAC"/>
              <w:rPr>
                <w:rFonts w:eastAsia="Yu Mincho"/>
              </w:rPr>
            </w:pPr>
            <w:r w:rsidRPr="00611CC4">
              <w:t>15</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30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60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4350CA">
            <w:pPr>
              <w:pStyle w:val="TAC"/>
              <w:rPr>
                <w:rFonts w:eastAsia="Yu Mincho"/>
              </w:rPr>
            </w:pPr>
            <w:r w:rsidRPr="00611CC4">
              <w:rPr>
                <w:rFonts w:eastAsia="Yu Mincho"/>
              </w:rPr>
              <w:t>n40</w:t>
            </w:r>
          </w:p>
        </w:tc>
        <w:tc>
          <w:tcPr>
            <w:tcW w:w="0" w:type="auto"/>
          </w:tcPr>
          <w:p w:rsidR="00C706A4" w:rsidRPr="00611CC4" w:rsidRDefault="00C706A4" w:rsidP="004350CA">
            <w:pPr>
              <w:pStyle w:val="TAC"/>
              <w:rPr>
                <w:rFonts w:eastAsia="Yu Mincho"/>
              </w:rPr>
            </w:pPr>
            <w:r w:rsidRPr="00611CC4">
              <w:t>15</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30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60</w:t>
            </w:r>
          </w:p>
        </w:tc>
        <w:tc>
          <w:tcPr>
            <w:tcW w:w="0" w:type="auto"/>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r w:rsidRPr="00611CC4">
              <w:t>Yes</w:t>
            </w: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4350CA">
            <w:pPr>
              <w:pStyle w:val="TAC"/>
              <w:rPr>
                <w:rFonts w:eastAsia="Yu Mincho"/>
              </w:rPr>
            </w:pPr>
            <w:r w:rsidRPr="00611CC4">
              <w:rPr>
                <w:rFonts w:eastAsia="Yu Mincho"/>
              </w:rPr>
              <w:t>n41</w:t>
            </w:r>
          </w:p>
        </w:tc>
        <w:tc>
          <w:tcPr>
            <w:tcW w:w="0" w:type="auto"/>
            <w:vAlign w:val="center"/>
            <w:hideMark/>
          </w:tcPr>
          <w:p w:rsidR="00C706A4" w:rsidRPr="00611CC4" w:rsidRDefault="00C706A4" w:rsidP="004350CA">
            <w:pPr>
              <w:pStyle w:val="TAC"/>
              <w:rPr>
                <w:rFonts w:eastAsia="Yu Mincho"/>
              </w:rPr>
            </w:pPr>
            <w:r w:rsidRPr="00611CC4">
              <w:rPr>
                <w:rFonts w:eastAsia="Yu Mincho"/>
              </w:rPr>
              <w:t>15</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tcPr>
          <w:p w:rsidR="00C706A4" w:rsidRPr="00611CC4" w:rsidRDefault="00C706A4" w:rsidP="004350CA">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30</w:t>
            </w:r>
          </w:p>
        </w:tc>
        <w:tc>
          <w:tcPr>
            <w:tcW w:w="0" w:type="auto"/>
          </w:tcPr>
          <w:p w:rsidR="00C706A4" w:rsidRPr="00611CC4" w:rsidRDefault="00C706A4" w:rsidP="004350CA">
            <w:pPr>
              <w:pStyle w:val="TAC"/>
              <w:rPr>
                <w:rFonts w:eastAsia="Yu Mincho"/>
              </w:rPr>
            </w:pPr>
          </w:p>
        </w:tc>
        <w:tc>
          <w:tcPr>
            <w:tcW w:w="0" w:type="auto"/>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ign w:val="center"/>
            <w:hideMark/>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60</w:t>
            </w: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tcPr>
          <w:p w:rsidR="00C706A4" w:rsidRPr="00611CC4" w:rsidRDefault="00C706A4" w:rsidP="004350CA">
            <w:pPr>
              <w:pStyle w:val="TAC"/>
              <w:rPr>
                <w:rFonts w:eastAsia="Yu Mincho"/>
              </w:rPr>
            </w:pPr>
          </w:p>
        </w:tc>
        <w:tc>
          <w:tcPr>
            <w:tcW w:w="0" w:type="auto"/>
          </w:tcPr>
          <w:p w:rsidR="00C706A4" w:rsidRPr="00611CC4" w:rsidRDefault="00C706A4" w:rsidP="004350CA">
            <w:pPr>
              <w:pStyle w:val="TAC"/>
              <w:rPr>
                <w:rFonts w:eastAsia="Yu Mincho"/>
              </w:rPr>
            </w:pP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c>
          <w:tcPr>
            <w:tcW w:w="0" w:type="auto"/>
          </w:tcPr>
          <w:p w:rsidR="00C706A4" w:rsidRPr="00611CC4" w:rsidRDefault="00C706A4" w:rsidP="004350CA">
            <w:pPr>
              <w:pStyle w:val="TAC"/>
              <w:rPr>
                <w:rFonts w:eastAsia="Yu Mincho"/>
              </w:rPr>
            </w:pPr>
            <w:r w:rsidRPr="00611CC4">
              <w:rPr>
                <w:rFonts w:eastAsia="Yu Mincho"/>
              </w:rPr>
              <w:t>Yes</w:t>
            </w:r>
          </w:p>
        </w:tc>
        <w:tc>
          <w:tcPr>
            <w:tcW w:w="0" w:type="auto"/>
            <w:vAlign w:val="center"/>
            <w:hideMark/>
          </w:tcPr>
          <w:p w:rsidR="00C706A4" w:rsidRPr="00611CC4" w:rsidRDefault="00C706A4" w:rsidP="004350CA">
            <w:pPr>
              <w:pStyle w:val="TAC"/>
              <w:rPr>
                <w:rFonts w:eastAsia="Yu Mincho"/>
              </w:rPr>
            </w:pPr>
            <w:r w:rsidRPr="00611CC4">
              <w:rPr>
                <w:rFonts w:eastAsia="Yu Mincho"/>
              </w:rPr>
              <w:t>Yes</w:t>
            </w:r>
          </w:p>
        </w:tc>
      </w:tr>
      <w:tr w:rsidR="00C706A4" w:rsidRPr="00611CC4" w:rsidTr="006434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Laurent" w:date="2018-09-2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11" w:author="Laurent" w:date="2018-09-27T15:52:00Z">
            <w:trPr>
              <w:trHeight w:val="225"/>
              <w:jc w:val="center"/>
            </w:trPr>
          </w:trPrChange>
        </w:trPr>
        <w:tc>
          <w:tcPr>
            <w:tcW w:w="0" w:type="auto"/>
            <w:vMerge w:val="restart"/>
            <w:vAlign w:val="center"/>
            <w:tcPrChange w:id="12" w:author="Laurent" w:date="2018-09-27T15:52:00Z">
              <w:tcPr>
                <w:tcW w:w="0" w:type="auto"/>
                <w:vMerge w:val="restart"/>
                <w:vAlign w:val="center"/>
              </w:tcPr>
            </w:tcPrChange>
          </w:tcPr>
          <w:p w:rsidR="00C706A4" w:rsidRPr="00611CC4" w:rsidRDefault="00C706A4" w:rsidP="00C706A4">
            <w:pPr>
              <w:pStyle w:val="TAC"/>
              <w:rPr>
                <w:rFonts w:eastAsia="Yu Mincho"/>
              </w:rPr>
            </w:pPr>
            <w:r>
              <w:rPr>
                <w:rFonts w:eastAsia="Yu Mincho"/>
              </w:rPr>
              <w:t>n50</w:t>
            </w:r>
          </w:p>
        </w:tc>
        <w:tc>
          <w:tcPr>
            <w:tcW w:w="0" w:type="auto"/>
            <w:vAlign w:val="center"/>
            <w:tcPrChange w:id="13"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15</w:t>
            </w:r>
          </w:p>
        </w:tc>
        <w:tc>
          <w:tcPr>
            <w:tcW w:w="0" w:type="auto"/>
            <w:tcPrChange w:id="14" w:author="Laurent" w:date="2018-09-27T15:52:00Z">
              <w:tcPr>
                <w:tcW w:w="0" w:type="auto"/>
              </w:tcPr>
            </w:tcPrChange>
          </w:tcPr>
          <w:p w:rsidR="00C706A4" w:rsidRPr="00611CC4" w:rsidRDefault="00C706A4" w:rsidP="00C706A4">
            <w:pPr>
              <w:pStyle w:val="TAC"/>
              <w:rPr>
                <w:rFonts w:eastAsia="Yu Mincho"/>
              </w:rPr>
            </w:pPr>
            <w:r w:rsidRPr="00611CC4">
              <w:t>Yes</w:t>
            </w:r>
          </w:p>
        </w:tc>
        <w:tc>
          <w:tcPr>
            <w:tcW w:w="0" w:type="auto"/>
            <w:vAlign w:val="center"/>
            <w:tcPrChange w:id="15"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16"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17"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18" w:author="Laurent" w:date="2018-09-27T15:52:00Z">
              <w:tcPr>
                <w:tcW w:w="0" w:type="auto"/>
                <w:vAlign w:val="center"/>
              </w:tcPr>
            </w:tcPrChange>
          </w:tcPr>
          <w:p w:rsidR="00C706A4" w:rsidRPr="00611CC4" w:rsidRDefault="00C706A4" w:rsidP="00C706A4">
            <w:pPr>
              <w:pStyle w:val="TAC"/>
              <w:rPr>
                <w:rFonts w:eastAsia="Yu Mincho"/>
              </w:rPr>
            </w:pPr>
          </w:p>
        </w:tc>
        <w:tc>
          <w:tcPr>
            <w:tcW w:w="0" w:type="auto"/>
            <w:vAlign w:val="center"/>
            <w:tcPrChange w:id="19" w:author="Laurent" w:date="2018-09-27T15:52:00Z">
              <w:tcPr>
                <w:tcW w:w="0" w:type="auto"/>
              </w:tcPr>
            </w:tcPrChange>
          </w:tcPr>
          <w:p w:rsidR="00C706A4" w:rsidRPr="00611CC4" w:rsidRDefault="00C706A4" w:rsidP="00C706A4">
            <w:pPr>
              <w:pStyle w:val="TAC"/>
              <w:rPr>
                <w:rFonts w:eastAsia="Yu Mincho"/>
              </w:rPr>
            </w:pPr>
            <w:ins w:id="20" w:author="Laurent" w:date="2018-09-27T15:52:00Z">
              <w:r w:rsidRPr="00611CC4">
                <w:rPr>
                  <w:rFonts w:eastAsia="Yu Mincho"/>
                </w:rPr>
                <w:t>Yes</w:t>
              </w:r>
            </w:ins>
          </w:p>
        </w:tc>
        <w:tc>
          <w:tcPr>
            <w:tcW w:w="0" w:type="auto"/>
            <w:vAlign w:val="center"/>
            <w:tcPrChange w:id="21"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22"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23" w:author="Laurent" w:date="2018-09-27T15:52:00Z">
              <w:tcPr>
                <w:tcW w:w="0" w:type="auto"/>
                <w:vAlign w:val="center"/>
              </w:tcPr>
            </w:tcPrChange>
          </w:tcPr>
          <w:p w:rsidR="00C706A4" w:rsidRPr="00611CC4" w:rsidRDefault="00C706A4" w:rsidP="00C706A4">
            <w:pPr>
              <w:pStyle w:val="TAC"/>
              <w:rPr>
                <w:rFonts w:eastAsia="Yu Mincho"/>
              </w:rPr>
            </w:pPr>
          </w:p>
        </w:tc>
        <w:tc>
          <w:tcPr>
            <w:tcW w:w="0" w:type="auto"/>
            <w:vAlign w:val="center"/>
            <w:tcPrChange w:id="24" w:author="Laurent" w:date="2018-09-27T15:52:00Z">
              <w:tcPr>
                <w:tcW w:w="0" w:type="auto"/>
                <w:vAlign w:val="center"/>
              </w:tcPr>
            </w:tcPrChange>
          </w:tcPr>
          <w:p w:rsidR="00C706A4" w:rsidRPr="00611CC4" w:rsidRDefault="00C706A4" w:rsidP="00C706A4">
            <w:pPr>
              <w:pStyle w:val="TAC"/>
              <w:rPr>
                <w:rFonts w:eastAsia="Yu Mincho"/>
              </w:rPr>
            </w:pPr>
          </w:p>
        </w:tc>
        <w:tc>
          <w:tcPr>
            <w:tcW w:w="0" w:type="auto"/>
            <w:tcPrChange w:id="25" w:author="Laurent" w:date="2018-09-27T15:52:00Z">
              <w:tcPr>
                <w:tcW w:w="0" w:type="auto"/>
              </w:tcPr>
            </w:tcPrChange>
          </w:tcPr>
          <w:p w:rsidR="00C706A4" w:rsidRPr="00611CC4" w:rsidRDefault="00C706A4" w:rsidP="00C706A4">
            <w:pPr>
              <w:pStyle w:val="TAC"/>
              <w:rPr>
                <w:rFonts w:eastAsia="Yu Mincho"/>
              </w:rPr>
            </w:pPr>
          </w:p>
        </w:tc>
        <w:tc>
          <w:tcPr>
            <w:tcW w:w="0" w:type="auto"/>
            <w:vAlign w:val="center"/>
            <w:tcPrChange w:id="26" w:author="Laurent" w:date="2018-09-27T15:52:00Z">
              <w:tcPr>
                <w:tcW w:w="0" w:type="auto"/>
                <w:vAlign w:val="center"/>
              </w:tcPr>
            </w:tcPrChange>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ins w:id="27" w:author="Laurent" w:date="2018-09-27T15:52:00Z">
              <w:r w:rsidRPr="00611CC4">
                <w:rPr>
                  <w:rFonts w:eastAsia="Yu Mincho"/>
                </w:rPr>
                <w:t>Yes</w:t>
              </w:r>
            </w:ins>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6434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Laurent" w:date="2018-09-27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29" w:author="Laurent" w:date="2018-09-27T15:52:00Z">
            <w:trPr>
              <w:trHeight w:val="225"/>
              <w:jc w:val="center"/>
            </w:trPr>
          </w:trPrChange>
        </w:trPr>
        <w:tc>
          <w:tcPr>
            <w:tcW w:w="0" w:type="auto"/>
            <w:vMerge/>
            <w:vAlign w:val="center"/>
            <w:tcPrChange w:id="30" w:author="Laurent" w:date="2018-09-27T15:52:00Z">
              <w:tcPr>
                <w:tcW w:w="0" w:type="auto"/>
                <w:vMerge/>
                <w:vAlign w:val="center"/>
              </w:tcPr>
            </w:tcPrChange>
          </w:tcPr>
          <w:p w:rsidR="00C706A4" w:rsidRPr="00611CC4" w:rsidRDefault="00C706A4" w:rsidP="00C706A4">
            <w:pPr>
              <w:pStyle w:val="TAC"/>
              <w:rPr>
                <w:rFonts w:eastAsia="Yu Mincho"/>
              </w:rPr>
            </w:pPr>
          </w:p>
        </w:tc>
        <w:tc>
          <w:tcPr>
            <w:tcW w:w="0" w:type="auto"/>
            <w:vAlign w:val="center"/>
            <w:tcPrChange w:id="31"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60</w:t>
            </w:r>
          </w:p>
        </w:tc>
        <w:tc>
          <w:tcPr>
            <w:tcW w:w="0" w:type="auto"/>
            <w:tcPrChange w:id="32" w:author="Laurent" w:date="2018-09-27T15:52:00Z">
              <w:tcPr>
                <w:tcW w:w="0" w:type="auto"/>
              </w:tcPr>
            </w:tcPrChange>
          </w:tcPr>
          <w:p w:rsidR="00C706A4" w:rsidRPr="00611CC4" w:rsidRDefault="00C706A4" w:rsidP="00C706A4">
            <w:pPr>
              <w:pStyle w:val="TAC"/>
              <w:rPr>
                <w:rFonts w:eastAsia="Yu Mincho"/>
              </w:rPr>
            </w:pPr>
          </w:p>
        </w:tc>
        <w:tc>
          <w:tcPr>
            <w:tcW w:w="0" w:type="auto"/>
            <w:vAlign w:val="center"/>
            <w:tcPrChange w:id="33"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34"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35"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36" w:author="Laurent" w:date="2018-09-27T15:52:00Z">
              <w:tcPr>
                <w:tcW w:w="0" w:type="auto"/>
                <w:vAlign w:val="center"/>
              </w:tcPr>
            </w:tcPrChange>
          </w:tcPr>
          <w:p w:rsidR="00C706A4" w:rsidRPr="00611CC4" w:rsidRDefault="00C706A4" w:rsidP="00C706A4">
            <w:pPr>
              <w:pStyle w:val="TAC"/>
              <w:rPr>
                <w:rFonts w:eastAsia="Yu Mincho"/>
              </w:rPr>
            </w:pPr>
          </w:p>
        </w:tc>
        <w:tc>
          <w:tcPr>
            <w:tcW w:w="0" w:type="auto"/>
            <w:vAlign w:val="center"/>
            <w:tcPrChange w:id="37" w:author="Laurent" w:date="2018-09-27T15:52:00Z">
              <w:tcPr>
                <w:tcW w:w="0" w:type="auto"/>
              </w:tcPr>
            </w:tcPrChange>
          </w:tcPr>
          <w:p w:rsidR="00C706A4" w:rsidRPr="00611CC4" w:rsidRDefault="00C706A4" w:rsidP="00C706A4">
            <w:pPr>
              <w:pStyle w:val="TAC"/>
              <w:rPr>
                <w:rFonts w:eastAsia="Yu Mincho"/>
              </w:rPr>
            </w:pPr>
            <w:ins w:id="38" w:author="Laurent" w:date="2018-09-27T15:52:00Z">
              <w:r w:rsidRPr="00611CC4">
                <w:rPr>
                  <w:rFonts w:eastAsia="Yu Mincho"/>
                </w:rPr>
                <w:t>Yes</w:t>
              </w:r>
            </w:ins>
          </w:p>
        </w:tc>
        <w:tc>
          <w:tcPr>
            <w:tcW w:w="0" w:type="auto"/>
            <w:vAlign w:val="center"/>
            <w:tcPrChange w:id="39"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40"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41"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p>
        </w:tc>
        <w:tc>
          <w:tcPr>
            <w:tcW w:w="0" w:type="auto"/>
            <w:vAlign w:val="center"/>
            <w:tcPrChange w:id="42" w:author="Laurent" w:date="2018-09-27T15:52:00Z">
              <w:tcPr>
                <w:tcW w:w="0" w:type="auto"/>
                <w:vAlign w:val="center"/>
              </w:tcPr>
            </w:tcPrChange>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tcPrChange w:id="43" w:author="Laurent" w:date="2018-09-27T15:52:00Z">
              <w:tcPr>
                <w:tcW w:w="0" w:type="auto"/>
              </w:tcPr>
            </w:tcPrChange>
          </w:tcPr>
          <w:p w:rsidR="00C706A4" w:rsidRPr="00611CC4" w:rsidRDefault="00C706A4" w:rsidP="00C706A4">
            <w:pPr>
              <w:pStyle w:val="TAC"/>
              <w:rPr>
                <w:rFonts w:eastAsia="Yu Mincho"/>
              </w:rPr>
            </w:pPr>
          </w:p>
        </w:tc>
        <w:tc>
          <w:tcPr>
            <w:tcW w:w="0" w:type="auto"/>
            <w:vAlign w:val="center"/>
            <w:tcPrChange w:id="44" w:author="Laurent" w:date="2018-09-27T15:52:00Z">
              <w:tcPr>
                <w:tcW w:w="0" w:type="auto"/>
                <w:vAlign w:val="center"/>
              </w:tcPr>
            </w:tcPrChange>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t>n51</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t>n66</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t>n70</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r w:rsidRPr="00611CC4">
              <w:rPr>
                <w:rFonts w:eastAsia="Yu Mincho"/>
                <w:vertAlign w:val="superscript"/>
              </w:rPr>
              <w:t>3</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lastRenderedPageBreak/>
              <w:t>n71</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tcPr>
          <w:p w:rsidR="00C706A4" w:rsidRPr="00611CC4" w:rsidRDefault="00C706A4" w:rsidP="00C706A4">
            <w:pPr>
              <w:pStyle w:val="TAC"/>
              <w:rPr>
                <w:rFonts w:eastAsia="Yu Mincho"/>
              </w:rPr>
            </w:pPr>
            <w:r w:rsidRPr="0042332B">
              <w:rPr>
                <w:rFonts w:eastAsia="Yu Mincho"/>
              </w:rPr>
              <w:t>n74</w:t>
            </w:r>
          </w:p>
        </w:tc>
        <w:tc>
          <w:tcPr>
            <w:tcW w:w="0" w:type="auto"/>
            <w:vAlign w:val="center"/>
          </w:tcPr>
          <w:p w:rsidR="00C706A4" w:rsidRPr="00611CC4" w:rsidRDefault="00C706A4" w:rsidP="00C706A4">
            <w:pPr>
              <w:pStyle w:val="TAC"/>
              <w:rPr>
                <w:rFonts w:eastAsia="Yu Mincho"/>
              </w:rPr>
            </w:pPr>
            <w:r w:rsidRPr="0042332B">
              <w:rPr>
                <w:rFonts w:eastAsia="Yu Mincho"/>
              </w:rPr>
              <w:t>15</w:t>
            </w:r>
          </w:p>
        </w:tc>
        <w:tc>
          <w:tcPr>
            <w:tcW w:w="0" w:type="auto"/>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42332B">
              <w:rPr>
                <w:rFonts w:eastAsia="Yu Mincho"/>
              </w:rPr>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42332B">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r w:rsidRPr="0042332B">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t>n75</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hideMark/>
          </w:tcPr>
          <w:p w:rsidR="00C706A4" w:rsidRPr="00611CC4" w:rsidRDefault="00C706A4" w:rsidP="00C706A4">
            <w:pPr>
              <w:pStyle w:val="TAC"/>
              <w:rPr>
                <w:rFonts w:eastAsia="Yu Mincho"/>
              </w:rPr>
            </w:pPr>
            <w:r w:rsidRPr="00611CC4">
              <w:rPr>
                <w:rFonts w:eastAsia="Yu Mincho"/>
              </w:rPr>
              <w:t>n76</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n77</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n78</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n79</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n80</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r w:rsidRPr="00611CC4">
              <w:rPr>
                <w:rFonts w:eastAsia="Yu Mincho"/>
              </w:rPr>
              <w:t>Yes</w:t>
            </w: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n81</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n82</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n83</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hideMark/>
          </w:tcPr>
          <w:p w:rsidR="00C706A4" w:rsidRPr="00611CC4" w:rsidRDefault="00C706A4" w:rsidP="00C706A4">
            <w:pPr>
              <w:pStyle w:val="TAC"/>
              <w:rPr>
                <w:rFonts w:eastAsia="Yu Mincho"/>
              </w:rPr>
            </w:pPr>
            <w:r w:rsidRPr="00611CC4">
              <w:rPr>
                <w:rFonts w:eastAsia="Yu Mincho"/>
              </w:rPr>
              <w:t>n84</w:t>
            </w:r>
          </w:p>
        </w:tc>
        <w:tc>
          <w:tcPr>
            <w:tcW w:w="0" w:type="auto"/>
            <w:vAlign w:val="center"/>
            <w:hideMark/>
          </w:tcPr>
          <w:p w:rsidR="00C706A4" w:rsidRPr="00611CC4" w:rsidRDefault="00C706A4" w:rsidP="00C706A4">
            <w:pPr>
              <w:pStyle w:val="TAC"/>
              <w:rPr>
                <w:rFonts w:eastAsia="Yu Mincho"/>
              </w:rPr>
            </w:pPr>
            <w:r w:rsidRPr="00611CC4">
              <w:rPr>
                <w:rFonts w:eastAsia="Yu Mincho"/>
              </w:rPr>
              <w:t>15</w:t>
            </w: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30</w:t>
            </w:r>
          </w:p>
        </w:tc>
        <w:tc>
          <w:tcPr>
            <w:tcW w:w="0" w:type="auto"/>
          </w:tcPr>
          <w:p w:rsidR="00C706A4" w:rsidRPr="00611CC4" w:rsidRDefault="00C706A4" w:rsidP="00C706A4">
            <w:pPr>
              <w:pStyle w:val="TAC"/>
              <w:rPr>
                <w:rFonts w:eastAsia="Yu Mincho"/>
              </w:rPr>
            </w:pPr>
          </w:p>
        </w:tc>
        <w:tc>
          <w:tcPr>
            <w:tcW w:w="0" w:type="auto"/>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hideMark/>
          </w:tcPr>
          <w:p w:rsidR="00C706A4" w:rsidRPr="00611CC4" w:rsidRDefault="00C706A4" w:rsidP="00C706A4">
            <w:pPr>
              <w:pStyle w:val="TAC"/>
              <w:rPr>
                <w:rFonts w:eastAsia="Yu Mincho"/>
              </w:rPr>
            </w:pPr>
          </w:p>
        </w:tc>
        <w:tc>
          <w:tcPr>
            <w:tcW w:w="0" w:type="auto"/>
            <w:vAlign w:val="center"/>
            <w:hideMark/>
          </w:tcPr>
          <w:p w:rsidR="00C706A4" w:rsidRPr="00611CC4" w:rsidRDefault="00C706A4" w:rsidP="00C706A4">
            <w:pPr>
              <w:pStyle w:val="TAC"/>
              <w:rPr>
                <w:rFonts w:eastAsia="Yu Mincho"/>
              </w:rPr>
            </w:pPr>
            <w:r w:rsidRPr="00611CC4">
              <w:rPr>
                <w:rFonts w:eastAsia="Yu Mincho"/>
              </w:rPr>
              <w:t>60</w:t>
            </w: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r w:rsidRPr="00611CC4">
              <w:rPr>
                <w:rFonts w:eastAsia="Yu Mincho"/>
              </w:rPr>
              <w:t>Yes</w:t>
            </w:r>
          </w:p>
        </w:tc>
        <w:tc>
          <w:tcPr>
            <w:tcW w:w="0" w:type="auto"/>
            <w:vAlign w:val="center"/>
            <w:hideMark/>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restart"/>
            <w:vAlign w:val="center"/>
          </w:tcPr>
          <w:p w:rsidR="00C706A4" w:rsidRPr="00611CC4" w:rsidRDefault="00C706A4" w:rsidP="00C706A4">
            <w:pPr>
              <w:pStyle w:val="TAC"/>
              <w:rPr>
                <w:rFonts w:eastAsia="Yu Mincho"/>
              </w:rPr>
            </w:pPr>
            <w:r w:rsidRPr="00611CC4">
              <w:rPr>
                <w:rFonts w:eastAsia="Yu Mincho"/>
              </w:rPr>
              <w:t>n86</w:t>
            </w:r>
          </w:p>
        </w:tc>
        <w:tc>
          <w:tcPr>
            <w:tcW w:w="0" w:type="auto"/>
          </w:tcPr>
          <w:p w:rsidR="00C706A4" w:rsidRPr="00611CC4" w:rsidRDefault="00C706A4" w:rsidP="00C706A4">
            <w:pPr>
              <w:pStyle w:val="TAC"/>
              <w:rPr>
                <w:rFonts w:eastAsia="Yu Mincho"/>
              </w:rPr>
            </w:pPr>
            <w:r w:rsidRPr="00611CC4">
              <w:t>15</w:t>
            </w: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30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vMerge/>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60</w:t>
            </w:r>
          </w:p>
        </w:tc>
        <w:tc>
          <w:tcPr>
            <w:tcW w:w="0" w:type="auto"/>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r w:rsidRPr="00611CC4">
              <w:t>Yes</w:t>
            </w: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c>
          <w:tcPr>
            <w:tcW w:w="0" w:type="auto"/>
          </w:tcPr>
          <w:p w:rsidR="00C706A4" w:rsidRPr="00611CC4" w:rsidRDefault="00C706A4" w:rsidP="00C706A4">
            <w:pPr>
              <w:pStyle w:val="TAC"/>
              <w:rPr>
                <w:rFonts w:eastAsia="Yu Mincho"/>
              </w:rPr>
            </w:pPr>
          </w:p>
        </w:tc>
        <w:tc>
          <w:tcPr>
            <w:tcW w:w="0" w:type="auto"/>
            <w:vAlign w:val="center"/>
          </w:tcPr>
          <w:p w:rsidR="00C706A4" w:rsidRPr="00611CC4" w:rsidRDefault="00C706A4" w:rsidP="00C706A4">
            <w:pPr>
              <w:pStyle w:val="TAC"/>
              <w:rPr>
                <w:rFonts w:eastAsia="Yu Mincho"/>
              </w:rPr>
            </w:pPr>
          </w:p>
        </w:tc>
      </w:tr>
      <w:tr w:rsidR="00C706A4" w:rsidRPr="00611CC4" w:rsidTr="004350CA">
        <w:trPr>
          <w:trHeight w:val="225"/>
          <w:jc w:val="center"/>
        </w:trPr>
        <w:tc>
          <w:tcPr>
            <w:tcW w:w="0" w:type="auto"/>
            <w:gridSpan w:val="14"/>
          </w:tcPr>
          <w:p w:rsidR="00C706A4" w:rsidRPr="00611CC4" w:rsidRDefault="00C706A4" w:rsidP="00C706A4">
            <w:pPr>
              <w:pStyle w:val="TAN"/>
            </w:pPr>
            <w:r w:rsidRPr="00611CC4">
              <w:t>NOTE 1:</w:t>
            </w:r>
            <w:r w:rsidRPr="00611CC4">
              <w:tab/>
            </w:r>
            <w:r w:rsidRPr="00611CC4">
              <w:rPr>
                <w:rFonts w:hint="eastAsia"/>
              </w:rPr>
              <w:t>90% spectrum utilization may not be achieved for 30kHz SCS.</w:t>
            </w:r>
          </w:p>
          <w:p w:rsidR="00C706A4" w:rsidRPr="00611CC4" w:rsidRDefault="00C706A4" w:rsidP="00C706A4">
            <w:pPr>
              <w:pStyle w:val="TAN"/>
            </w:pPr>
            <w:r w:rsidRPr="00611CC4">
              <w:t>NOTE 2:</w:t>
            </w:r>
            <w:r w:rsidRPr="00611CC4">
              <w:tab/>
            </w:r>
            <w:r w:rsidRPr="00611CC4">
              <w:rPr>
                <w:rFonts w:hint="eastAsia"/>
              </w:rPr>
              <w:t>90% spectrum utilization may not be achieved for 60kHz SCS.</w:t>
            </w:r>
          </w:p>
          <w:p w:rsidR="00C706A4" w:rsidRPr="00611CC4" w:rsidRDefault="00C706A4" w:rsidP="00C706A4">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C706A4" w:rsidRPr="00611CC4" w:rsidRDefault="00C706A4" w:rsidP="00C706A4"/>
    <w:p w:rsidR="00C706A4" w:rsidRPr="00611CC4" w:rsidRDefault="00C706A4" w:rsidP="00C706A4">
      <w:pPr>
        <w:pStyle w:val="Heading3"/>
        <w:ind w:left="0" w:firstLine="0"/>
      </w:pPr>
      <w:bookmarkStart w:id="45" w:name="_Toc518915316"/>
      <w:r w:rsidRPr="00611CC4">
        <w:t>5.3.6</w:t>
      </w:r>
      <w:r w:rsidRPr="00611CC4">
        <w:tab/>
        <w:t>Asymmetric channel bandwidths</w:t>
      </w:r>
      <w:bookmarkEnd w:id="45"/>
    </w:p>
    <w:p w:rsidR="00C706A4" w:rsidRDefault="00C706A4" w:rsidP="00C706A4">
      <w:pPr>
        <w:jc w:val="center"/>
        <w:rPr>
          <w:b/>
          <w:i/>
          <w:noProof/>
          <w:color w:val="0000FF"/>
          <w:sz w:val="22"/>
          <w:lang w:eastAsia="ja-JP"/>
        </w:rPr>
      </w:pPr>
      <w:r w:rsidRPr="008332B7">
        <w:rPr>
          <w:rFonts w:hint="eastAsia"/>
          <w:b/>
          <w:i/>
          <w:noProof/>
          <w:color w:val="0000FF"/>
          <w:sz w:val="22"/>
          <w:lang w:eastAsia="ja-JP"/>
        </w:rPr>
        <w:t>&lt;Unchanged sections omitted&gt;</w:t>
      </w:r>
    </w:p>
    <w:p w:rsidR="00C706A4" w:rsidRDefault="00C706A4" w:rsidP="005B2870">
      <w:pPr>
        <w:tabs>
          <w:tab w:val="left" w:pos="3568"/>
          <w:tab w:val="center" w:pos="4819"/>
        </w:tabs>
        <w:rPr>
          <w:b/>
          <w:i/>
          <w:noProof/>
          <w:color w:val="0000FF"/>
          <w:sz w:val="22"/>
          <w:lang w:eastAsia="ja-JP"/>
        </w:rPr>
      </w:pPr>
    </w:p>
    <w:p w:rsidR="006D6E86" w:rsidRPr="00611CC4" w:rsidRDefault="006D6E86" w:rsidP="006D6E86">
      <w:pPr>
        <w:pStyle w:val="Heading3"/>
        <w:ind w:left="0" w:firstLine="0"/>
      </w:pPr>
      <w:bookmarkStart w:id="46" w:name="_Toc518915342"/>
      <w:r w:rsidRPr="00611CC4">
        <w:lastRenderedPageBreak/>
        <w:t>5.5A.3</w:t>
      </w:r>
      <w:r w:rsidRPr="00611CC4">
        <w:tab/>
        <w:t>Configurations for inter-band CA</w:t>
      </w:r>
      <w:bookmarkEnd w:id="46"/>
    </w:p>
    <w:p w:rsidR="006D6E86" w:rsidRPr="00611CC4" w:rsidRDefault="006D6E86" w:rsidP="006D6E86">
      <w:pPr>
        <w:pStyle w:val="TH"/>
      </w:pPr>
      <w:bookmarkStart w:id="47" w:name="_Hlk515992150"/>
      <w:r w:rsidRPr="00611CC4">
        <w:t>Table 5.5A.3-1</w:t>
      </w:r>
      <w:bookmarkEnd w:id="47"/>
      <w:r w:rsidRPr="00611CC4">
        <w:t>: NR CA configurations and bandwith combinations sets defined for inter-band CA (two bands)</w:t>
      </w:r>
    </w:p>
    <w:tbl>
      <w:tblPr>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567"/>
        <w:gridCol w:w="604"/>
        <w:gridCol w:w="630"/>
        <w:gridCol w:w="630"/>
        <w:gridCol w:w="630"/>
        <w:gridCol w:w="630"/>
        <w:gridCol w:w="720"/>
        <w:gridCol w:w="720"/>
        <w:gridCol w:w="630"/>
        <w:gridCol w:w="720"/>
        <w:gridCol w:w="630"/>
        <w:gridCol w:w="630"/>
        <w:gridCol w:w="630"/>
        <w:gridCol w:w="630"/>
        <w:gridCol w:w="720"/>
        <w:tblGridChange w:id="48">
          <w:tblGrid>
            <w:gridCol w:w="993"/>
            <w:gridCol w:w="993"/>
            <w:gridCol w:w="567"/>
            <w:gridCol w:w="604"/>
            <w:gridCol w:w="630"/>
            <w:gridCol w:w="630"/>
            <w:gridCol w:w="630"/>
            <w:gridCol w:w="630"/>
            <w:gridCol w:w="720"/>
            <w:gridCol w:w="720"/>
            <w:gridCol w:w="630"/>
            <w:gridCol w:w="720"/>
            <w:gridCol w:w="630"/>
            <w:gridCol w:w="630"/>
            <w:gridCol w:w="630"/>
            <w:gridCol w:w="630"/>
            <w:gridCol w:w="720"/>
          </w:tblGrid>
        </w:tblGridChange>
      </w:tblGrid>
      <w:tr w:rsidR="006D6E86" w:rsidRPr="00611CC4" w:rsidTr="004350CA">
        <w:trPr>
          <w:trHeight w:val="12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lastRenderedPageBreak/>
              <w:t>NR CA configuration</w:t>
            </w:r>
          </w:p>
        </w:tc>
        <w:tc>
          <w:tcPr>
            <w:tcW w:w="993"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H"/>
            </w:pPr>
            <w:r w:rsidRPr="00611CC4">
              <w:t>Uplink CA configuration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NR Band</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H"/>
            </w:pPr>
            <w:r w:rsidRPr="00611CC4">
              <w:t>SCS</w:t>
            </w:r>
          </w:p>
          <w:p w:rsidR="006D6E86" w:rsidRPr="00611CC4" w:rsidRDefault="006D6E86" w:rsidP="004350CA">
            <w:pPr>
              <w:pStyle w:val="TAH"/>
            </w:pPr>
            <w:r w:rsidRPr="00611CC4">
              <w:t>(kHz)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5</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10</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15</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20</w:t>
            </w:r>
          </w:p>
          <w:p w:rsidR="006D6E86" w:rsidRPr="00611CC4" w:rsidRDefault="006D6E86" w:rsidP="004350CA">
            <w:pPr>
              <w:pStyle w:val="TAH"/>
            </w:pPr>
            <w:r w:rsidRPr="00611CC4">
              <w:t>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25 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30 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40</w:t>
            </w:r>
          </w:p>
          <w:p w:rsidR="006D6E86" w:rsidRPr="00611CC4" w:rsidRDefault="006D6E86" w:rsidP="004350CA">
            <w:pPr>
              <w:pStyle w:val="TAH"/>
            </w:pPr>
            <w:r w:rsidRPr="00611CC4">
              <w:t>MHz</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50</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60</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80</w:t>
            </w:r>
          </w:p>
          <w:p w:rsidR="006D6E86" w:rsidRPr="00611CC4" w:rsidRDefault="006D6E86" w:rsidP="004350CA">
            <w:pPr>
              <w:pStyle w:val="TAH"/>
            </w:pPr>
            <w:r w:rsidRPr="00611CC4">
              <w:t>MHz</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H"/>
            </w:pPr>
            <w:r w:rsidRPr="00611CC4">
              <w:t>90 MHz</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H"/>
            </w:pPr>
            <w:r w:rsidRPr="00611CC4">
              <w:t>100 MHz</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H"/>
            </w:pPr>
            <w:r w:rsidRPr="00611CC4">
              <w:t>Bandwidth combination set</w:t>
            </w:r>
          </w:p>
        </w:tc>
      </w:tr>
      <w:tr w:rsidR="006D6E86" w:rsidRPr="00611CC4" w:rsidTr="004350CA">
        <w:trPr>
          <w:trHeight w:val="29"/>
          <w:jc w:val="center"/>
        </w:trPr>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CA_n3A-n77A</w:t>
            </w:r>
          </w:p>
        </w:tc>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eastAsia="zh-CN"/>
              </w:rPr>
            </w:pPr>
            <w:r w:rsidRPr="00611CC4">
              <w:rPr>
                <w:lang w:val="en-US" w:eastAsia="zh-CN"/>
              </w:rPr>
              <w:t>0</w:t>
            </w:r>
          </w:p>
        </w:tc>
      </w:tr>
      <w:tr w:rsidR="006D6E86" w:rsidRPr="00611CC4" w:rsidTr="004350CA">
        <w:trPr>
          <w:trHeight w:val="29"/>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n77</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CA_n3A-n78A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CA_n3A-n78A</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eastAsia="zh-CN"/>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r w:rsidRPr="00611CC4">
              <w:rPr>
                <w:lang w:val="en-US" w:eastAsia="zh-CN"/>
              </w:rPr>
              <w:t>0</w:t>
            </w:r>
          </w:p>
        </w:tc>
      </w:tr>
      <w:tr w:rsidR="006D6E86" w:rsidRPr="00611CC4" w:rsidTr="004350CA">
        <w:trPr>
          <w:trHeight w:val="29"/>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eastAsia="zh-CN"/>
              </w:rPr>
            </w:pPr>
            <w:r w:rsidRPr="00611CC4">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p>
        </w:tc>
      </w:tr>
      <w:tr w:rsidR="006D6E86" w:rsidRPr="00611CC4" w:rsidTr="004350CA">
        <w:trPr>
          <w:trHeight w:val="29"/>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pPr>
            <w:r w:rsidRPr="00611CC4">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w:t>
            </w:r>
            <w:r w:rsidRPr="00611CC4">
              <w:t>7</w:t>
            </w:r>
            <w:r w:rsidRPr="00611CC4">
              <w:rPr>
                <w:lang w:val="en-US"/>
              </w:rPr>
              <w:t>8</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szCs w:val="18"/>
                <w:lang w:eastAsia="zh-CN"/>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CA_n3A-n79A</w:t>
            </w:r>
          </w:p>
        </w:tc>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w:t>
            </w:r>
            <w:r w:rsidRPr="00611CC4">
              <w:t>3</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r w:rsidRPr="00611CC4">
              <w:rPr>
                <w:lang w:val="en-US"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eastAsia="zh-CN"/>
              </w:rPr>
            </w:pPr>
            <w:r w:rsidRPr="00611CC4">
              <w:rPr>
                <w:lang w:val="en-US" w:eastAsia="zh-CN"/>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r w:rsidRPr="00611CC4">
              <w:rPr>
                <w:lang w:val="en-US"/>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w:t>
            </w:r>
            <w:r w:rsidRPr="00611CC4">
              <w:t>7</w:t>
            </w:r>
            <w:r w:rsidRPr="00611CC4">
              <w:rPr>
                <w:lang w:val="en-US"/>
              </w:rPr>
              <w:t>9</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Pr>
                <w:lang w:val="en-US"/>
              </w:rPr>
              <w:t>CA_n8A-n75</w:t>
            </w:r>
            <w:r w:rsidRPr="00611CC4">
              <w:rPr>
                <w:lang w:val="en-US"/>
              </w:rPr>
              <w:t>A</w:t>
            </w:r>
          </w:p>
        </w:tc>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Pr>
                <w:lang w:val="en-US"/>
              </w:rPr>
              <w:t>-</w:t>
            </w: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n8</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left w:val="single" w:sz="4" w:space="0" w:color="auto"/>
              <w:right w:val="single" w:sz="4" w:space="0" w:color="auto"/>
            </w:tcBorders>
            <w:vAlign w:val="center"/>
          </w:tcPr>
          <w:p w:rsidR="006D6E86" w:rsidRPr="00611CC4" w:rsidRDefault="006D6E86" w:rsidP="004350CA">
            <w:pPr>
              <w:pStyle w:val="TAC"/>
              <w:rPr>
                <w:lang w:val="en-US" w:eastAsia="zh-CN"/>
              </w:rPr>
            </w:pPr>
            <w:r>
              <w:rPr>
                <w:lang w:val="en-US" w:eastAsia="zh-CN"/>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w:t>
            </w:r>
            <w:r>
              <w:rPr>
                <w:lang w:val="en-US"/>
              </w:rPr>
              <w:t>5</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CA_n8A-n78A</w:t>
            </w:r>
          </w:p>
        </w:tc>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CA_n8A-n78A</w:t>
            </w: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n8</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left w:val="single" w:sz="4" w:space="0" w:color="auto"/>
              <w:right w:val="single" w:sz="4" w:space="0" w:color="auto"/>
            </w:tcBorders>
            <w:vAlign w:val="center"/>
          </w:tcPr>
          <w:p w:rsidR="006D6E86" w:rsidRPr="00611CC4" w:rsidRDefault="006D6E86" w:rsidP="004350CA">
            <w:pPr>
              <w:pStyle w:val="TAC"/>
              <w:rPr>
                <w:lang w:val="en-US" w:eastAsia="zh-CN"/>
              </w:rPr>
            </w:pPr>
            <w:r w:rsidRPr="00611CC4">
              <w:rPr>
                <w:lang w:val="en-US" w:eastAsia="zh-CN"/>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CA_n8A-n79A</w:t>
            </w:r>
          </w:p>
        </w:tc>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w:t>
            </w: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n8</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left w:val="single" w:sz="4" w:space="0" w:color="auto"/>
              <w:right w:val="single" w:sz="4" w:space="0" w:color="auto"/>
            </w:tcBorders>
            <w:vAlign w:val="center"/>
          </w:tcPr>
          <w:p w:rsidR="006D6E86" w:rsidRPr="00611CC4" w:rsidRDefault="006D6E86" w:rsidP="004350CA">
            <w:pPr>
              <w:pStyle w:val="TAC"/>
              <w:rPr>
                <w:lang w:val="en-US" w:eastAsia="zh-CN"/>
              </w:rPr>
            </w:pPr>
            <w:r w:rsidRPr="00611CC4">
              <w:rPr>
                <w:lang w:val="en-US" w:eastAsia="zh-CN"/>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w:t>
            </w:r>
            <w:r w:rsidRPr="00611CC4">
              <w:t>7</w:t>
            </w:r>
            <w:r w:rsidRPr="00611CC4">
              <w:rPr>
                <w:lang w:val="en-US"/>
              </w:rPr>
              <w:t>9</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eastAsia="zh-CN"/>
              </w:rPr>
            </w:pPr>
          </w:p>
        </w:tc>
      </w:tr>
      <w:tr w:rsidR="006D6E86" w:rsidRPr="00611CC4" w:rsidTr="004350CA">
        <w:trPr>
          <w:trHeight w:val="34"/>
          <w:jc w:val="center"/>
        </w:trPr>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eastAsia="zh-CN"/>
              </w:rPr>
            </w:pPr>
            <w:bookmarkStart w:id="49" w:name="_Hlk523235306"/>
            <w:r>
              <w:rPr>
                <w:lang w:val="en-US"/>
              </w:rPr>
              <w:t>CA_n28A-n75</w:t>
            </w:r>
            <w:r w:rsidRPr="00611CC4">
              <w:rPr>
                <w:lang w:val="en-US"/>
              </w:rPr>
              <w:t>A</w:t>
            </w:r>
          </w:p>
        </w:tc>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Pr>
                <w:lang w:val="en-US"/>
              </w:rPr>
              <w:t>-</w:t>
            </w: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w:t>
            </w:r>
            <w:r>
              <w:rPr>
                <w:lang w:val="en-US"/>
              </w:rPr>
              <w:t>2</w:t>
            </w:r>
            <w:r w:rsidRPr="00611CC4">
              <w:rPr>
                <w:lang w:val="en-US"/>
              </w:rPr>
              <w:t>8</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rFonts w:eastAsia="Yu Mincho"/>
                <w:szCs w:val="18"/>
              </w:rPr>
            </w:pPr>
            <w:r>
              <w:rPr>
                <w:rFonts w:eastAsia="Yu Mincho"/>
                <w:szCs w:val="18"/>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w:t>
            </w:r>
            <w:r>
              <w:rPr>
                <w:lang w:val="en-US"/>
              </w:rPr>
              <w:t>5</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r>
      <w:bookmarkEnd w:id="49"/>
      <w:tr w:rsidR="006D6E86" w:rsidRPr="00611CC4" w:rsidTr="004350CA">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rPr>
                <w:lang w:eastAsia="zh-CN"/>
              </w:rPr>
              <w:t>CA_n28A-n78A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n28</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szCs w:val="18"/>
                <w:lang w:val="en-US"/>
              </w:rPr>
            </w:pPr>
            <w:r w:rsidRPr="00611CC4">
              <w:rPr>
                <w:szCs w:val="18"/>
                <w:lang w:val="en-US"/>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0</w:t>
            </w: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rPr>
                <w:lang w:eastAsia="zh-CN"/>
              </w:rPr>
              <w:t>CA_n41A-n78A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n41</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0</w:t>
            </w: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E93B6D">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Laurent" w:date="2018-09-28T08:26:00Z">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51" w:author="Laurent" w:date="2018-09-28T08:23:00Z"/>
          <w:trPrChange w:id="52" w:author="Laurent" w:date="2018-09-28T08:26:00Z">
            <w:trPr>
              <w:trHeight w:val="34"/>
              <w:jc w:val="center"/>
            </w:trPr>
          </w:trPrChange>
        </w:trPr>
        <w:tc>
          <w:tcPr>
            <w:tcW w:w="993" w:type="dxa"/>
            <w:vMerge w:val="restart"/>
            <w:tcBorders>
              <w:top w:val="single" w:sz="4" w:space="0" w:color="auto"/>
              <w:left w:val="single" w:sz="4" w:space="0" w:color="auto"/>
              <w:right w:val="single" w:sz="4" w:space="0" w:color="auto"/>
            </w:tcBorders>
            <w:vAlign w:val="center"/>
            <w:tcPrChange w:id="53" w:author="Laurent" w:date="2018-09-28T08:26:00Z">
              <w:tcPr>
                <w:tcW w:w="993" w:type="dxa"/>
                <w:vMerge w:val="restart"/>
                <w:tcBorders>
                  <w:top w:val="single" w:sz="4" w:space="0" w:color="auto"/>
                  <w:left w:val="single" w:sz="4" w:space="0" w:color="auto"/>
                  <w:right w:val="single" w:sz="4" w:space="0" w:color="auto"/>
                </w:tcBorders>
                <w:vAlign w:val="center"/>
              </w:tcPr>
            </w:tcPrChange>
          </w:tcPr>
          <w:p w:rsidR="006D6E86" w:rsidRPr="00611CC4" w:rsidRDefault="006D6E86" w:rsidP="006D6E86">
            <w:pPr>
              <w:pStyle w:val="TAC"/>
              <w:rPr>
                <w:ins w:id="54" w:author="Laurent" w:date="2018-09-28T08:23:00Z"/>
                <w:lang w:eastAsia="zh-CN"/>
              </w:rPr>
            </w:pPr>
            <w:ins w:id="55" w:author="Laurent" w:date="2018-09-28T08:23:00Z">
              <w:r>
                <w:rPr>
                  <w:lang w:eastAsia="zh-CN"/>
                </w:rPr>
                <w:t>CA_n50</w:t>
              </w:r>
              <w:r w:rsidRPr="00611CC4">
                <w:rPr>
                  <w:lang w:eastAsia="zh-CN"/>
                </w:rPr>
                <w:t>A-n78A</w:t>
              </w:r>
            </w:ins>
          </w:p>
        </w:tc>
        <w:tc>
          <w:tcPr>
            <w:tcW w:w="993" w:type="dxa"/>
            <w:vMerge w:val="restart"/>
            <w:tcBorders>
              <w:top w:val="single" w:sz="4" w:space="0" w:color="auto"/>
              <w:left w:val="single" w:sz="4" w:space="0" w:color="auto"/>
              <w:right w:val="single" w:sz="4" w:space="0" w:color="auto"/>
            </w:tcBorders>
            <w:vAlign w:val="center"/>
            <w:tcPrChange w:id="56" w:author="Laurent" w:date="2018-09-28T08:26:00Z">
              <w:tcPr>
                <w:tcW w:w="993" w:type="dxa"/>
                <w:vMerge w:val="restart"/>
                <w:tcBorders>
                  <w:top w:val="single" w:sz="4" w:space="0" w:color="auto"/>
                  <w:left w:val="single" w:sz="4" w:space="0" w:color="auto"/>
                  <w:right w:val="single" w:sz="4" w:space="0" w:color="auto"/>
                </w:tcBorders>
                <w:vAlign w:val="center"/>
              </w:tcPr>
            </w:tcPrChange>
          </w:tcPr>
          <w:p w:rsidR="006D6E86" w:rsidRPr="00611CC4" w:rsidRDefault="006D6E86" w:rsidP="006D6E86">
            <w:pPr>
              <w:pStyle w:val="TAC"/>
              <w:rPr>
                <w:ins w:id="57" w:author="Laurent" w:date="2018-09-28T08:23:00Z"/>
                <w:lang w:val="en-US"/>
              </w:rPr>
            </w:pPr>
            <w:ins w:id="58" w:author="Laurent" w:date="2018-09-28T08:23:00Z">
              <w:r w:rsidRPr="00611CC4">
                <w:rPr>
                  <w:lang w:val="en-US"/>
                </w:rPr>
                <w:t>-</w:t>
              </w:r>
            </w:ins>
          </w:p>
        </w:tc>
        <w:tc>
          <w:tcPr>
            <w:tcW w:w="567" w:type="dxa"/>
            <w:vMerge w:val="restart"/>
            <w:tcBorders>
              <w:top w:val="single" w:sz="4" w:space="0" w:color="auto"/>
              <w:left w:val="single" w:sz="4" w:space="0" w:color="auto"/>
              <w:right w:val="single" w:sz="4" w:space="0" w:color="auto"/>
            </w:tcBorders>
            <w:vAlign w:val="center"/>
            <w:tcPrChange w:id="59" w:author="Laurent" w:date="2018-09-28T08:26:00Z">
              <w:tcPr>
                <w:tcW w:w="567" w:type="dxa"/>
                <w:vMerge w:val="restart"/>
                <w:tcBorders>
                  <w:top w:val="single" w:sz="4" w:space="0" w:color="auto"/>
                  <w:left w:val="single" w:sz="4" w:space="0" w:color="auto"/>
                  <w:right w:val="single" w:sz="4" w:space="0" w:color="auto"/>
                </w:tcBorders>
                <w:vAlign w:val="center"/>
              </w:tcPr>
            </w:tcPrChange>
          </w:tcPr>
          <w:p w:rsidR="006D6E86" w:rsidRPr="00611CC4" w:rsidRDefault="006D6E86" w:rsidP="006D6E86">
            <w:pPr>
              <w:pStyle w:val="TAC"/>
              <w:rPr>
                <w:ins w:id="60" w:author="Laurent" w:date="2018-09-28T08:23:00Z"/>
                <w:lang w:val="en-US"/>
              </w:rPr>
            </w:pPr>
            <w:ins w:id="61" w:author="Laurent" w:date="2018-09-28T08:23:00Z">
              <w:r>
                <w:rPr>
                  <w:rFonts w:eastAsia="Yu Mincho"/>
                </w:rPr>
                <w:t>n5</w:t>
              </w:r>
            </w:ins>
            <w:ins w:id="62" w:author="Laurent" w:date="2018-09-28T08:24:00Z">
              <w:r>
                <w:rPr>
                  <w:rFonts w:eastAsia="Yu Mincho"/>
                </w:rPr>
                <w:t>0</w:t>
              </w:r>
            </w:ins>
          </w:p>
        </w:tc>
        <w:tc>
          <w:tcPr>
            <w:tcW w:w="604" w:type="dxa"/>
            <w:tcBorders>
              <w:top w:val="single" w:sz="4" w:space="0" w:color="auto"/>
              <w:left w:val="single" w:sz="4" w:space="0" w:color="auto"/>
              <w:bottom w:val="single" w:sz="4" w:space="0" w:color="auto"/>
              <w:right w:val="single" w:sz="4" w:space="0" w:color="auto"/>
            </w:tcBorders>
            <w:vAlign w:val="center"/>
            <w:tcPrChange w:id="63" w:author="Laurent" w:date="2018-09-28T08:26:00Z">
              <w:tcPr>
                <w:tcW w:w="604"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64" w:author="Laurent" w:date="2018-09-28T08:23:00Z"/>
                <w:lang w:val="en-US"/>
              </w:rPr>
            </w:pPr>
            <w:ins w:id="65" w:author="Laurent" w:date="2018-09-28T08:23:00Z">
              <w:r w:rsidRPr="00611CC4">
                <w:rPr>
                  <w:rFonts w:eastAsia="Yu Mincho"/>
                </w:rPr>
                <w:t>15</w:t>
              </w:r>
            </w:ins>
          </w:p>
        </w:tc>
        <w:tc>
          <w:tcPr>
            <w:tcW w:w="630" w:type="dxa"/>
            <w:tcBorders>
              <w:top w:val="single" w:sz="4" w:space="0" w:color="auto"/>
              <w:left w:val="single" w:sz="4" w:space="0" w:color="auto"/>
              <w:bottom w:val="single" w:sz="4" w:space="0" w:color="auto"/>
              <w:right w:val="single" w:sz="4" w:space="0" w:color="auto"/>
            </w:tcBorders>
            <w:tcPrChange w:id="66"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67" w:author="Laurent" w:date="2018-09-28T08:23:00Z"/>
                <w:szCs w:val="18"/>
              </w:rPr>
            </w:pPr>
            <w:ins w:id="68" w:author="Laurent" w:date="2018-09-28T08:26:00Z">
              <w:r w:rsidRPr="00611CC4">
                <w:t>Yes</w:t>
              </w:r>
            </w:ins>
          </w:p>
        </w:tc>
        <w:tc>
          <w:tcPr>
            <w:tcW w:w="630" w:type="dxa"/>
            <w:tcBorders>
              <w:top w:val="single" w:sz="4" w:space="0" w:color="auto"/>
              <w:left w:val="single" w:sz="4" w:space="0" w:color="auto"/>
              <w:bottom w:val="single" w:sz="4" w:space="0" w:color="auto"/>
              <w:right w:val="single" w:sz="4" w:space="0" w:color="auto"/>
            </w:tcBorders>
            <w:vAlign w:val="center"/>
            <w:tcPrChange w:id="69"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70" w:author="Laurent" w:date="2018-09-28T08:23:00Z"/>
                <w:rFonts w:eastAsia="Yu Mincho"/>
                <w:szCs w:val="18"/>
              </w:rPr>
            </w:pPr>
            <w:ins w:id="71"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72"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73" w:author="Laurent" w:date="2018-09-28T08:23:00Z"/>
                <w:rFonts w:eastAsia="Yu Mincho"/>
                <w:szCs w:val="18"/>
              </w:rPr>
            </w:pPr>
            <w:ins w:id="74"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75"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76" w:author="Laurent" w:date="2018-09-28T08:23:00Z"/>
                <w:rFonts w:eastAsia="Yu Mincho"/>
                <w:szCs w:val="18"/>
              </w:rPr>
            </w:pPr>
            <w:ins w:id="77"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vAlign w:val="center"/>
            <w:tcPrChange w:id="78"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79"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vAlign w:val="center"/>
            <w:tcPrChange w:id="80" w:author="Laurent" w:date="2018-09-28T08:26:00Z">
              <w:tcPr>
                <w:tcW w:w="72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81" w:author="Laurent" w:date="2018-09-28T08:23:00Z"/>
                <w:szCs w:val="18"/>
                <w:lang w:val="en-US" w:eastAsia="zh-CN"/>
              </w:rPr>
            </w:pPr>
            <w:ins w:id="82"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83"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84" w:author="Laurent" w:date="2018-09-28T08:23:00Z"/>
                <w:rFonts w:eastAsia="Yu Mincho"/>
                <w:szCs w:val="18"/>
              </w:rPr>
            </w:pPr>
            <w:ins w:id="85"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vAlign w:val="center"/>
            <w:tcPrChange w:id="86"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87" w:author="Laurent" w:date="2018-09-28T08:23:00Z"/>
                <w:rFonts w:eastAsia="Yu Mincho"/>
                <w:szCs w:val="18"/>
              </w:rPr>
            </w:pPr>
            <w:ins w:id="88"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89"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90"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1"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92"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Change w:id="93"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94"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Change w:id="95"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96" w:author="Laurent" w:date="2018-09-28T08:23:00Z"/>
                <w:rFonts w:eastAsia="Yu Mincho"/>
                <w:szCs w:val="18"/>
              </w:rPr>
            </w:pPr>
          </w:p>
        </w:tc>
        <w:tc>
          <w:tcPr>
            <w:tcW w:w="720" w:type="dxa"/>
            <w:vMerge w:val="restart"/>
            <w:tcBorders>
              <w:top w:val="single" w:sz="4" w:space="0" w:color="auto"/>
              <w:left w:val="single" w:sz="4" w:space="0" w:color="auto"/>
              <w:right w:val="single" w:sz="4" w:space="0" w:color="auto"/>
            </w:tcBorders>
            <w:vAlign w:val="center"/>
            <w:tcPrChange w:id="97" w:author="Laurent" w:date="2018-09-28T08:26:00Z">
              <w:tcPr>
                <w:tcW w:w="720" w:type="dxa"/>
                <w:vMerge w:val="restart"/>
                <w:tcBorders>
                  <w:top w:val="single" w:sz="4" w:space="0" w:color="auto"/>
                  <w:left w:val="single" w:sz="4" w:space="0" w:color="auto"/>
                  <w:right w:val="single" w:sz="4" w:space="0" w:color="auto"/>
                </w:tcBorders>
                <w:vAlign w:val="center"/>
              </w:tcPr>
            </w:tcPrChange>
          </w:tcPr>
          <w:p w:rsidR="006D6E86" w:rsidRPr="00611CC4" w:rsidRDefault="006D6E86" w:rsidP="006D6E86">
            <w:pPr>
              <w:pStyle w:val="TAC"/>
              <w:rPr>
                <w:ins w:id="98" w:author="Laurent" w:date="2018-09-28T08:23:00Z"/>
                <w:rFonts w:eastAsia="Yu Mincho"/>
                <w:szCs w:val="18"/>
              </w:rPr>
            </w:pPr>
            <w:ins w:id="99" w:author="Laurent" w:date="2018-09-28T08:23:00Z">
              <w:r w:rsidRPr="00611CC4">
                <w:rPr>
                  <w:rFonts w:eastAsia="Yu Mincho"/>
                  <w:szCs w:val="18"/>
                </w:rPr>
                <w:t>0</w:t>
              </w:r>
            </w:ins>
          </w:p>
        </w:tc>
      </w:tr>
      <w:tr w:rsidR="006D6E86" w:rsidRPr="00611CC4" w:rsidTr="007A3FF5">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Laurent" w:date="2018-09-28T08:26:00Z">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101" w:author="Laurent" w:date="2018-09-28T08:23:00Z"/>
          <w:trPrChange w:id="102" w:author="Laurent" w:date="2018-09-28T08:26:00Z">
            <w:trPr>
              <w:trHeight w:val="34"/>
              <w:jc w:val="center"/>
            </w:trPr>
          </w:trPrChange>
        </w:trPr>
        <w:tc>
          <w:tcPr>
            <w:tcW w:w="993" w:type="dxa"/>
            <w:vMerge/>
            <w:tcBorders>
              <w:left w:val="single" w:sz="4" w:space="0" w:color="auto"/>
              <w:right w:val="single" w:sz="4" w:space="0" w:color="auto"/>
            </w:tcBorders>
            <w:vAlign w:val="center"/>
            <w:tcPrChange w:id="103" w:author="Laurent" w:date="2018-09-28T08:26:00Z">
              <w:tcPr>
                <w:tcW w:w="993" w:type="dxa"/>
                <w:vMerge/>
                <w:tcBorders>
                  <w:left w:val="single" w:sz="4" w:space="0" w:color="auto"/>
                  <w:right w:val="single" w:sz="4" w:space="0" w:color="auto"/>
                </w:tcBorders>
                <w:vAlign w:val="center"/>
              </w:tcPr>
            </w:tcPrChange>
          </w:tcPr>
          <w:p w:rsidR="006D6E86" w:rsidRPr="00611CC4" w:rsidRDefault="006D6E86" w:rsidP="006D6E86">
            <w:pPr>
              <w:pStyle w:val="TAC"/>
              <w:rPr>
                <w:ins w:id="104" w:author="Laurent" w:date="2018-09-28T08:23:00Z"/>
                <w:lang w:eastAsia="zh-CN"/>
              </w:rPr>
            </w:pPr>
          </w:p>
        </w:tc>
        <w:tc>
          <w:tcPr>
            <w:tcW w:w="993" w:type="dxa"/>
            <w:vMerge/>
            <w:tcBorders>
              <w:left w:val="single" w:sz="4" w:space="0" w:color="auto"/>
              <w:right w:val="single" w:sz="4" w:space="0" w:color="auto"/>
            </w:tcBorders>
            <w:vAlign w:val="center"/>
            <w:tcPrChange w:id="105" w:author="Laurent" w:date="2018-09-28T08:26:00Z">
              <w:tcPr>
                <w:tcW w:w="993" w:type="dxa"/>
                <w:vMerge/>
                <w:tcBorders>
                  <w:left w:val="single" w:sz="4" w:space="0" w:color="auto"/>
                  <w:right w:val="single" w:sz="4" w:space="0" w:color="auto"/>
                </w:tcBorders>
                <w:vAlign w:val="center"/>
              </w:tcPr>
            </w:tcPrChange>
          </w:tcPr>
          <w:p w:rsidR="006D6E86" w:rsidRPr="00611CC4" w:rsidRDefault="006D6E86" w:rsidP="006D6E86">
            <w:pPr>
              <w:pStyle w:val="TAC"/>
              <w:rPr>
                <w:ins w:id="106" w:author="Laurent" w:date="2018-09-28T08:23:00Z"/>
                <w:lang w:val="en-US"/>
              </w:rPr>
            </w:pPr>
          </w:p>
        </w:tc>
        <w:tc>
          <w:tcPr>
            <w:tcW w:w="567" w:type="dxa"/>
            <w:vMerge/>
            <w:tcBorders>
              <w:left w:val="single" w:sz="4" w:space="0" w:color="auto"/>
              <w:right w:val="single" w:sz="4" w:space="0" w:color="auto"/>
            </w:tcBorders>
            <w:vAlign w:val="center"/>
            <w:tcPrChange w:id="107" w:author="Laurent" w:date="2018-09-28T08:26:00Z">
              <w:tcPr>
                <w:tcW w:w="567" w:type="dxa"/>
                <w:vMerge/>
                <w:tcBorders>
                  <w:left w:val="single" w:sz="4" w:space="0" w:color="auto"/>
                  <w:right w:val="single" w:sz="4" w:space="0" w:color="auto"/>
                </w:tcBorders>
                <w:vAlign w:val="center"/>
              </w:tcPr>
            </w:tcPrChange>
          </w:tcPr>
          <w:p w:rsidR="006D6E86" w:rsidRPr="00611CC4" w:rsidRDefault="006D6E86" w:rsidP="006D6E86">
            <w:pPr>
              <w:pStyle w:val="TAC"/>
              <w:rPr>
                <w:ins w:id="108" w:author="Laurent" w:date="2018-09-28T08:23:00Z"/>
                <w:lang w:val="en-US"/>
              </w:rPr>
            </w:pPr>
          </w:p>
        </w:tc>
        <w:tc>
          <w:tcPr>
            <w:tcW w:w="604" w:type="dxa"/>
            <w:tcBorders>
              <w:top w:val="single" w:sz="4" w:space="0" w:color="auto"/>
              <w:left w:val="single" w:sz="4" w:space="0" w:color="auto"/>
              <w:bottom w:val="single" w:sz="4" w:space="0" w:color="auto"/>
              <w:right w:val="single" w:sz="4" w:space="0" w:color="auto"/>
            </w:tcBorders>
            <w:vAlign w:val="center"/>
            <w:tcPrChange w:id="109" w:author="Laurent" w:date="2018-09-28T08:26:00Z">
              <w:tcPr>
                <w:tcW w:w="604"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10" w:author="Laurent" w:date="2018-09-28T08:23:00Z"/>
                <w:lang w:val="en-US"/>
              </w:rPr>
            </w:pPr>
            <w:ins w:id="111" w:author="Laurent" w:date="2018-09-28T08:23:00Z">
              <w:r w:rsidRPr="00611CC4">
                <w:rPr>
                  <w:rFonts w:eastAsia="Yu Mincho"/>
                </w:rPr>
                <w:t>30</w:t>
              </w:r>
            </w:ins>
          </w:p>
        </w:tc>
        <w:tc>
          <w:tcPr>
            <w:tcW w:w="630" w:type="dxa"/>
            <w:tcBorders>
              <w:top w:val="single" w:sz="4" w:space="0" w:color="auto"/>
              <w:left w:val="single" w:sz="4" w:space="0" w:color="auto"/>
              <w:bottom w:val="single" w:sz="4" w:space="0" w:color="auto"/>
              <w:right w:val="single" w:sz="4" w:space="0" w:color="auto"/>
            </w:tcBorders>
            <w:tcPrChange w:id="112"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13" w:author="Laurent" w:date="2018-09-28T08:23:00Z"/>
                <w:szCs w:val="18"/>
              </w:rPr>
            </w:pPr>
          </w:p>
        </w:tc>
        <w:tc>
          <w:tcPr>
            <w:tcW w:w="630" w:type="dxa"/>
            <w:tcBorders>
              <w:top w:val="single" w:sz="4" w:space="0" w:color="auto"/>
              <w:left w:val="single" w:sz="4" w:space="0" w:color="auto"/>
              <w:bottom w:val="single" w:sz="4" w:space="0" w:color="auto"/>
              <w:right w:val="single" w:sz="4" w:space="0" w:color="auto"/>
            </w:tcBorders>
            <w:tcPrChange w:id="114"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15" w:author="Laurent" w:date="2018-09-28T08:23:00Z"/>
                <w:rFonts w:eastAsia="Yu Mincho"/>
                <w:szCs w:val="18"/>
              </w:rPr>
            </w:pPr>
            <w:ins w:id="116"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tcPrChange w:id="117"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18" w:author="Laurent" w:date="2018-09-28T08:23:00Z"/>
                <w:rFonts w:eastAsia="Yu Mincho"/>
                <w:szCs w:val="18"/>
              </w:rPr>
            </w:pPr>
            <w:ins w:id="119"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tcPrChange w:id="120"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21" w:author="Laurent" w:date="2018-09-28T08:23:00Z"/>
                <w:rFonts w:eastAsia="Yu Mincho"/>
                <w:szCs w:val="18"/>
              </w:rPr>
            </w:pPr>
            <w:ins w:id="122"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vAlign w:val="center"/>
            <w:tcPrChange w:id="123"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24"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Change w:id="125" w:author="Laurent" w:date="2018-09-28T08:26:00Z">
              <w:tcPr>
                <w:tcW w:w="72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26" w:author="Laurent" w:date="2018-09-28T08:23:00Z"/>
                <w:szCs w:val="18"/>
                <w:lang w:val="en-US" w:eastAsia="zh-CN"/>
              </w:rPr>
            </w:pPr>
            <w:ins w:id="127"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tcPrChange w:id="128"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29" w:author="Laurent" w:date="2018-09-28T08:23:00Z"/>
                <w:rFonts w:eastAsia="Yu Mincho"/>
                <w:szCs w:val="18"/>
              </w:rPr>
            </w:pPr>
            <w:ins w:id="130"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tcPrChange w:id="131"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32" w:author="Laurent" w:date="2018-09-28T08:23:00Z"/>
                <w:rFonts w:eastAsia="Yu Mincho"/>
                <w:szCs w:val="18"/>
              </w:rPr>
            </w:pPr>
            <w:ins w:id="133"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34"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35" w:author="Laurent" w:date="2018-09-28T08:23:00Z"/>
                <w:rFonts w:eastAsia="Yu Mincho"/>
                <w:szCs w:val="18"/>
              </w:rPr>
            </w:pPr>
            <w:ins w:id="136"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37"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38" w:author="Laurent" w:date="2018-09-28T08:23:00Z"/>
                <w:rFonts w:eastAsia="Yu Mincho"/>
                <w:szCs w:val="18"/>
              </w:rPr>
            </w:pPr>
            <w:ins w:id="139" w:author="Laurent" w:date="2018-09-28T08:26:00Z">
              <w:r w:rsidRPr="00611CC4">
                <w:rPr>
                  <w:rFonts w:eastAsia="Yu Mincho"/>
                </w:rPr>
                <w:t>Yes</w:t>
              </w:r>
              <w:r w:rsidR="0070358B">
                <w:rPr>
                  <w:rFonts w:eastAsia="Yu Mincho"/>
                  <w:vertAlign w:val="superscript"/>
                </w:rPr>
                <w:t>1</w:t>
              </w:r>
            </w:ins>
          </w:p>
        </w:tc>
        <w:tc>
          <w:tcPr>
            <w:tcW w:w="630" w:type="dxa"/>
            <w:tcBorders>
              <w:top w:val="single" w:sz="4" w:space="0" w:color="auto"/>
              <w:left w:val="single" w:sz="4" w:space="0" w:color="auto"/>
              <w:bottom w:val="single" w:sz="4" w:space="0" w:color="auto"/>
              <w:right w:val="single" w:sz="4" w:space="0" w:color="auto"/>
            </w:tcBorders>
            <w:tcPrChange w:id="140"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41"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Change w:id="142"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43" w:author="Laurent" w:date="2018-09-28T08:23:00Z"/>
                <w:rFonts w:eastAsia="Yu Mincho"/>
                <w:szCs w:val="18"/>
              </w:rPr>
            </w:pPr>
          </w:p>
        </w:tc>
        <w:tc>
          <w:tcPr>
            <w:tcW w:w="720" w:type="dxa"/>
            <w:vMerge/>
            <w:tcBorders>
              <w:left w:val="single" w:sz="4" w:space="0" w:color="auto"/>
              <w:right w:val="single" w:sz="4" w:space="0" w:color="auto"/>
            </w:tcBorders>
            <w:vAlign w:val="center"/>
            <w:tcPrChange w:id="144" w:author="Laurent" w:date="2018-09-28T08:26:00Z">
              <w:tcPr>
                <w:tcW w:w="720" w:type="dxa"/>
                <w:vMerge/>
                <w:tcBorders>
                  <w:left w:val="single" w:sz="4" w:space="0" w:color="auto"/>
                  <w:right w:val="single" w:sz="4" w:space="0" w:color="auto"/>
                </w:tcBorders>
                <w:vAlign w:val="center"/>
              </w:tcPr>
            </w:tcPrChange>
          </w:tcPr>
          <w:p w:rsidR="006D6E86" w:rsidRPr="00611CC4" w:rsidRDefault="006D6E86" w:rsidP="006D6E86">
            <w:pPr>
              <w:pStyle w:val="TAC"/>
              <w:rPr>
                <w:ins w:id="145" w:author="Laurent" w:date="2018-09-28T08:23:00Z"/>
                <w:rFonts w:eastAsia="Yu Mincho"/>
                <w:szCs w:val="18"/>
              </w:rPr>
            </w:pPr>
          </w:p>
        </w:tc>
      </w:tr>
      <w:tr w:rsidR="006D6E86" w:rsidRPr="00611CC4" w:rsidTr="00E93B6D">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Laurent" w:date="2018-09-28T08:26:00Z">
            <w:tblPrEx>
              <w:tblW w:w="11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147" w:author="Laurent" w:date="2018-09-28T08:23:00Z"/>
          <w:trPrChange w:id="148" w:author="Laurent" w:date="2018-09-28T08:26:00Z">
            <w:trPr>
              <w:trHeight w:val="34"/>
              <w:jc w:val="center"/>
            </w:trPr>
          </w:trPrChange>
        </w:trPr>
        <w:tc>
          <w:tcPr>
            <w:tcW w:w="993" w:type="dxa"/>
            <w:vMerge/>
            <w:tcBorders>
              <w:left w:val="single" w:sz="4" w:space="0" w:color="auto"/>
              <w:right w:val="single" w:sz="4" w:space="0" w:color="auto"/>
            </w:tcBorders>
            <w:vAlign w:val="center"/>
            <w:tcPrChange w:id="149" w:author="Laurent" w:date="2018-09-28T08:26:00Z">
              <w:tcPr>
                <w:tcW w:w="993" w:type="dxa"/>
                <w:vMerge/>
                <w:tcBorders>
                  <w:left w:val="single" w:sz="4" w:space="0" w:color="auto"/>
                  <w:right w:val="single" w:sz="4" w:space="0" w:color="auto"/>
                </w:tcBorders>
                <w:vAlign w:val="center"/>
              </w:tcPr>
            </w:tcPrChange>
          </w:tcPr>
          <w:p w:rsidR="006D6E86" w:rsidRPr="00611CC4" w:rsidRDefault="006D6E86" w:rsidP="006D6E86">
            <w:pPr>
              <w:pStyle w:val="TAC"/>
              <w:rPr>
                <w:ins w:id="150" w:author="Laurent" w:date="2018-09-28T08:23:00Z"/>
                <w:lang w:eastAsia="zh-CN"/>
              </w:rPr>
            </w:pPr>
          </w:p>
        </w:tc>
        <w:tc>
          <w:tcPr>
            <w:tcW w:w="993" w:type="dxa"/>
            <w:vMerge/>
            <w:tcBorders>
              <w:left w:val="single" w:sz="4" w:space="0" w:color="auto"/>
              <w:right w:val="single" w:sz="4" w:space="0" w:color="auto"/>
            </w:tcBorders>
            <w:vAlign w:val="center"/>
            <w:tcPrChange w:id="151" w:author="Laurent" w:date="2018-09-28T08:26:00Z">
              <w:tcPr>
                <w:tcW w:w="993" w:type="dxa"/>
                <w:vMerge/>
                <w:tcBorders>
                  <w:left w:val="single" w:sz="4" w:space="0" w:color="auto"/>
                  <w:right w:val="single" w:sz="4" w:space="0" w:color="auto"/>
                </w:tcBorders>
                <w:vAlign w:val="center"/>
              </w:tcPr>
            </w:tcPrChange>
          </w:tcPr>
          <w:p w:rsidR="006D6E86" w:rsidRPr="00611CC4" w:rsidRDefault="006D6E86" w:rsidP="006D6E86">
            <w:pPr>
              <w:pStyle w:val="TAC"/>
              <w:rPr>
                <w:ins w:id="152" w:author="Laurent" w:date="2018-09-28T08:23:00Z"/>
                <w:lang w:val="en-US"/>
              </w:rPr>
            </w:pPr>
          </w:p>
        </w:tc>
        <w:tc>
          <w:tcPr>
            <w:tcW w:w="567" w:type="dxa"/>
            <w:vMerge/>
            <w:tcBorders>
              <w:left w:val="single" w:sz="4" w:space="0" w:color="auto"/>
              <w:bottom w:val="single" w:sz="4" w:space="0" w:color="auto"/>
              <w:right w:val="single" w:sz="4" w:space="0" w:color="auto"/>
            </w:tcBorders>
            <w:vAlign w:val="center"/>
            <w:tcPrChange w:id="153" w:author="Laurent" w:date="2018-09-28T08:26:00Z">
              <w:tcPr>
                <w:tcW w:w="567" w:type="dxa"/>
                <w:vMerge/>
                <w:tcBorders>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54" w:author="Laurent" w:date="2018-09-28T08:23:00Z"/>
                <w:lang w:val="en-US"/>
              </w:rPr>
            </w:pPr>
          </w:p>
        </w:tc>
        <w:tc>
          <w:tcPr>
            <w:tcW w:w="604" w:type="dxa"/>
            <w:tcBorders>
              <w:top w:val="single" w:sz="4" w:space="0" w:color="auto"/>
              <w:left w:val="single" w:sz="4" w:space="0" w:color="auto"/>
              <w:bottom w:val="single" w:sz="4" w:space="0" w:color="auto"/>
              <w:right w:val="single" w:sz="4" w:space="0" w:color="auto"/>
            </w:tcBorders>
            <w:vAlign w:val="center"/>
            <w:tcPrChange w:id="155" w:author="Laurent" w:date="2018-09-28T08:26:00Z">
              <w:tcPr>
                <w:tcW w:w="604"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56" w:author="Laurent" w:date="2018-09-28T08:23:00Z"/>
                <w:lang w:val="en-US"/>
              </w:rPr>
            </w:pPr>
            <w:ins w:id="157" w:author="Laurent" w:date="2018-09-28T08:23:00Z">
              <w:r w:rsidRPr="00611CC4">
                <w:rPr>
                  <w:rFonts w:eastAsia="Yu Mincho"/>
                </w:rPr>
                <w:t>60</w:t>
              </w:r>
            </w:ins>
          </w:p>
        </w:tc>
        <w:tc>
          <w:tcPr>
            <w:tcW w:w="630" w:type="dxa"/>
            <w:tcBorders>
              <w:top w:val="single" w:sz="4" w:space="0" w:color="auto"/>
              <w:left w:val="single" w:sz="4" w:space="0" w:color="auto"/>
              <w:bottom w:val="single" w:sz="4" w:space="0" w:color="auto"/>
              <w:right w:val="single" w:sz="4" w:space="0" w:color="auto"/>
            </w:tcBorders>
            <w:tcPrChange w:id="158"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59" w:author="Laurent" w:date="2018-09-28T08:23:00Z"/>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160"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61" w:author="Laurent" w:date="2018-09-28T08:23:00Z"/>
                <w:rFonts w:eastAsia="Yu Mincho"/>
                <w:szCs w:val="18"/>
              </w:rPr>
            </w:pPr>
            <w:ins w:id="162"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63"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64" w:author="Laurent" w:date="2018-09-28T08:23:00Z"/>
                <w:rFonts w:eastAsia="Yu Mincho"/>
                <w:szCs w:val="18"/>
              </w:rPr>
            </w:pPr>
            <w:ins w:id="165"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66"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67" w:author="Laurent" w:date="2018-09-28T08:23:00Z"/>
                <w:rFonts w:eastAsia="Yu Mincho"/>
                <w:szCs w:val="18"/>
              </w:rPr>
            </w:pPr>
            <w:ins w:id="168"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vAlign w:val="center"/>
            <w:tcPrChange w:id="169"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70"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vAlign w:val="center"/>
            <w:tcPrChange w:id="171" w:author="Laurent" w:date="2018-09-28T08:26:00Z">
              <w:tcPr>
                <w:tcW w:w="72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72" w:author="Laurent" w:date="2018-09-28T08:23:00Z"/>
                <w:szCs w:val="18"/>
                <w:lang w:val="en-US" w:eastAsia="zh-CN"/>
              </w:rPr>
            </w:pPr>
            <w:ins w:id="173"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74"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75" w:author="Laurent" w:date="2018-09-28T08:23:00Z"/>
                <w:rFonts w:eastAsia="Yu Mincho"/>
                <w:szCs w:val="18"/>
              </w:rPr>
            </w:pPr>
            <w:ins w:id="176" w:author="Laurent" w:date="2018-09-28T08:26:00Z">
              <w:r w:rsidRPr="00611CC4">
                <w:rPr>
                  <w:rFonts w:eastAsia="Yu Mincho"/>
                </w:rPr>
                <w:t>Yes</w:t>
              </w:r>
            </w:ins>
          </w:p>
        </w:tc>
        <w:tc>
          <w:tcPr>
            <w:tcW w:w="720" w:type="dxa"/>
            <w:tcBorders>
              <w:top w:val="single" w:sz="4" w:space="0" w:color="auto"/>
              <w:left w:val="single" w:sz="4" w:space="0" w:color="auto"/>
              <w:bottom w:val="single" w:sz="4" w:space="0" w:color="auto"/>
              <w:right w:val="single" w:sz="4" w:space="0" w:color="auto"/>
            </w:tcBorders>
            <w:vAlign w:val="center"/>
            <w:tcPrChange w:id="177" w:author="Laurent" w:date="2018-09-28T08:26:00Z">
              <w:tcPr>
                <w:tcW w:w="72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78" w:author="Laurent" w:date="2018-09-28T08:23:00Z"/>
                <w:rFonts w:eastAsia="Yu Mincho"/>
                <w:szCs w:val="18"/>
              </w:rPr>
            </w:pPr>
            <w:ins w:id="179"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80"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81" w:author="Laurent" w:date="2018-09-28T08:23:00Z"/>
                <w:rFonts w:eastAsia="Yu Mincho"/>
                <w:szCs w:val="18"/>
              </w:rPr>
            </w:pPr>
            <w:ins w:id="182" w:author="Laurent" w:date="2018-09-28T08:26:00Z">
              <w:r w:rsidRPr="00611CC4">
                <w:rPr>
                  <w:rFonts w:eastAsia="Yu Mincho"/>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183"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84" w:author="Laurent" w:date="2018-09-28T08:23:00Z"/>
                <w:rFonts w:eastAsia="Yu Mincho"/>
                <w:szCs w:val="18"/>
              </w:rPr>
            </w:pPr>
            <w:ins w:id="185" w:author="Laurent" w:date="2018-09-28T08:26:00Z">
              <w:r w:rsidRPr="00611CC4">
                <w:rPr>
                  <w:rFonts w:eastAsia="Yu Mincho"/>
                </w:rPr>
                <w:t>Yes</w:t>
              </w:r>
              <w:r w:rsidR="0070358B">
                <w:rPr>
                  <w:rFonts w:eastAsia="Yu Mincho"/>
                  <w:vertAlign w:val="superscript"/>
                </w:rPr>
                <w:t>1</w:t>
              </w:r>
            </w:ins>
          </w:p>
        </w:tc>
        <w:tc>
          <w:tcPr>
            <w:tcW w:w="630" w:type="dxa"/>
            <w:tcBorders>
              <w:top w:val="single" w:sz="4" w:space="0" w:color="auto"/>
              <w:left w:val="single" w:sz="4" w:space="0" w:color="auto"/>
              <w:bottom w:val="single" w:sz="4" w:space="0" w:color="auto"/>
              <w:right w:val="single" w:sz="4" w:space="0" w:color="auto"/>
            </w:tcBorders>
            <w:tcPrChange w:id="186" w:author="Laurent" w:date="2018-09-28T08:26:00Z">
              <w:tcPr>
                <w:tcW w:w="630" w:type="dxa"/>
                <w:tcBorders>
                  <w:top w:val="single" w:sz="4" w:space="0" w:color="auto"/>
                  <w:left w:val="single" w:sz="4" w:space="0" w:color="auto"/>
                  <w:bottom w:val="single" w:sz="4" w:space="0" w:color="auto"/>
                  <w:right w:val="single" w:sz="4" w:space="0" w:color="auto"/>
                </w:tcBorders>
              </w:tcPr>
            </w:tcPrChange>
          </w:tcPr>
          <w:p w:rsidR="006D6E86" w:rsidRPr="00611CC4" w:rsidRDefault="006D6E86" w:rsidP="006D6E86">
            <w:pPr>
              <w:pStyle w:val="TAC"/>
              <w:rPr>
                <w:ins w:id="187"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Change w:id="188" w:author="Laurent" w:date="2018-09-28T08:26:00Z">
              <w:tcPr>
                <w:tcW w:w="630" w:type="dxa"/>
                <w:tcBorders>
                  <w:top w:val="single" w:sz="4" w:space="0" w:color="auto"/>
                  <w:left w:val="single" w:sz="4" w:space="0" w:color="auto"/>
                  <w:bottom w:val="single" w:sz="4" w:space="0" w:color="auto"/>
                  <w:right w:val="single" w:sz="4" w:space="0" w:color="auto"/>
                </w:tcBorders>
                <w:vAlign w:val="center"/>
              </w:tcPr>
            </w:tcPrChange>
          </w:tcPr>
          <w:p w:rsidR="006D6E86" w:rsidRPr="00611CC4" w:rsidRDefault="006D6E86" w:rsidP="006D6E86">
            <w:pPr>
              <w:pStyle w:val="TAC"/>
              <w:rPr>
                <w:ins w:id="189" w:author="Laurent" w:date="2018-09-28T08:23:00Z"/>
                <w:rFonts w:eastAsia="Yu Mincho"/>
                <w:szCs w:val="18"/>
              </w:rPr>
            </w:pPr>
          </w:p>
        </w:tc>
        <w:tc>
          <w:tcPr>
            <w:tcW w:w="720" w:type="dxa"/>
            <w:vMerge/>
            <w:tcBorders>
              <w:left w:val="single" w:sz="4" w:space="0" w:color="auto"/>
              <w:right w:val="single" w:sz="4" w:space="0" w:color="auto"/>
            </w:tcBorders>
            <w:vAlign w:val="center"/>
            <w:tcPrChange w:id="190" w:author="Laurent" w:date="2018-09-28T08:26:00Z">
              <w:tcPr>
                <w:tcW w:w="720" w:type="dxa"/>
                <w:vMerge/>
                <w:tcBorders>
                  <w:left w:val="single" w:sz="4" w:space="0" w:color="auto"/>
                  <w:right w:val="single" w:sz="4" w:space="0" w:color="auto"/>
                </w:tcBorders>
                <w:vAlign w:val="center"/>
              </w:tcPr>
            </w:tcPrChange>
          </w:tcPr>
          <w:p w:rsidR="006D6E86" w:rsidRPr="00611CC4" w:rsidRDefault="006D6E86" w:rsidP="006D6E86">
            <w:pPr>
              <w:pStyle w:val="TAC"/>
              <w:rPr>
                <w:ins w:id="191" w:author="Laurent" w:date="2018-09-28T08:23:00Z"/>
                <w:rFonts w:eastAsia="Yu Mincho"/>
                <w:szCs w:val="18"/>
              </w:rPr>
            </w:pPr>
          </w:p>
        </w:tc>
      </w:tr>
      <w:tr w:rsidR="006D6E86" w:rsidRPr="00611CC4" w:rsidTr="004350CA">
        <w:trPr>
          <w:trHeight w:val="34"/>
          <w:jc w:val="center"/>
          <w:ins w:id="192" w:author="Laurent" w:date="2018-09-28T08:23:00Z"/>
        </w:trPr>
        <w:tc>
          <w:tcPr>
            <w:tcW w:w="993" w:type="dxa"/>
            <w:vMerge/>
            <w:tcBorders>
              <w:left w:val="single" w:sz="4" w:space="0" w:color="auto"/>
              <w:right w:val="single" w:sz="4" w:space="0" w:color="auto"/>
            </w:tcBorders>
            <w:vAlign w:val="center"/>
          </w:tcPr>
          <w:p w:rsidR="006D6E86" w:rsidRPr="00611CC4" w:rsidRDefault="006D6E86" w:rsidP="004350CA">
            <w:pPr>
              <w:pStyle w:val="TAC"/>
              <w:rPr>
                <w:ins w:id="193" w:author="Laurent" w:date="2018-09-28T08:23:00Z"/>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ins w:id="194" w:author="Laurent" w:date="2018-09-28T08:23:00Z"/>
                <w:lang w:val="en-US"/>
              </w:rPr>
            </w:pP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ins w:id="195" w:author="Laurent" w:date="2018-09-28T08:23:00Z"/>
                <w:lang w:val="en-US"/>
              </w:rPr>
            </w:pPr>
            <w:ins w:id="196" w:author="Laurent" w:date="2018-09-28T08:23:00Z">
              <w:r w:rsidRPr="00611CC4">
                <w:rPr>
                  <w:lang w:val="en-US"/>
                </w:rPr>
                <w:t>n78</w:t>
              </w:r>
            </w:ins>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197" w:author="Laurent" w:date="2018-09-28T08:23:00Z"/>
                <w:lang w:val="en-US"/>
              </w:rPr>
            </w:pPr>
            <w:ins w:id="198" w:author="Laurent" w:date="2018-09-28T08:23:00Z">
              <w:r w:rsidRPr="00611CC4">
                <w:t>15</w:t>
              </w:r>
            </w:ins>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199" w:author="Laurent" w:date="2018-09-28T08:23: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00" w:author="Laurent" w:date="2018-09-28T08:23:00Z"/>
                <w:rFonts w:eastAsia="Yu Mincho"/>
                <w:szCs w:val="18"/>
              </w:rPr>
            </w:pPr>
            <w:ins w:id="201"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02" w:author="Laurent" w:date="2018-09-28T08:23:00Z"/>
                <w:rFonts w:eastAsia="Yu Mincho"/>
                <w:szCs w:val="18"/>
              </w:rPr>
            </w:pPr>
            <w:ins w:id="203"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04" w:author="Laurent" w:date="2018-09-28T08:23:00Z"/>
                <w:rFonts w:eastAsia="Yu Mincho"/>
                <w:szCs w:val="18"/>
              </w:rPr>
            </w:pPr>
            <w:ins w:id="205"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06"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07" w:author="Laurent" w:date="2018-09-28T08:23:00Z"/>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08" w:author="Laurent" w:date="2018-09-28T08:23:00Z"/>
                <w:rFonts w:eastAsia="Yu Mincho"/>
                <w:szCs w:val="18"/>
              </w:rPr>
            </w:pPr>
            <w:ins w:id="209"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10" w:author="Laurent" w:date="2018-09-28T08:23:00Z"/>
                <w:rFonts w:eastAsia="Yu Mincho"/>
                <w:szCs w:val="18"/>
              </w:rPr>
            </w:pPr>
            <w:ins w:id="211"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12"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13"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14" w:author="Laurent" w:date="2018-09-28T08:23:00Z"/>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15" w:author="Laurent" w:date="2018-09-28T08:23:00Z"/>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ins w:id="216" w:author="Laurent" w:date="2018-09-28T08:23:00Z"/>
                <w:rFonts w:eastAsia="Yu Mincho"/>
                <w:szCs w:val="18"/>
              </w:rPr>
            </w:pPr>
          </w:p>
        </w:tc>
      </w:tr>
      <w:tr w:rsidR="006D6E86" w:rsidRPr="00611CC4" w:rsidTr="004350CA">
        <w:trPr>
          <w:trHeight w:val="34"/>
          <w:jc w:val="center"/>
          <w:ins w:id="217" w:author="Laurent" w:date="2018-09-28T08:23:00Z"/>
        </w:trPr>
        <w:tc>
          <w:tcPr>
            <w:tcW w:w="993" w:type="dxa"/>
            <w:vMerge/>
            <w:tcBorders>
              <w:left w:val="single" w:sz="4" w:space="0" w:color="auto"/>
              <w:right w:val="single" w:sz="4" w:space="0" w:color="auto"/>
            </w:tcBorders>
            <w:vAlign w:val="center"/>
          </w:tcPr>
          <w:p w:rsidR="006D6E86" w:rsidRPr="00611CC4" w:rsidRDefault="006D6E86" w:rsidP="004350CA">
            <w:pPr>
              <w:pStyle w:val="TAC"/>
              <w:rPr>
                <w:ins w:id="218" w:author="Laurent" w:date="2018-09-28T08:23:00Z"/>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ins w:id="219" w:author="Laurent" w:date="2018-09-28T08:23:00Z"/>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ins w:id="220" w:author="Laurent" w:date="2018-09-28T08:23:00Z"/>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21" w:author="Laurent" w:date="2018-09-28T08:23:00Z"/>
                <w:lang w:val="en-US"/>
              </w:rPr>
            </w:pPr>
            <w:ins w:id="222" w:author="Laurent" w:date="2018-09-28T08:23:00Z">
              <w:r w:rsidRPr="00611CC4">
                <w:rPr>
                  <w:lang w:val="en-US"/>
                </w:rPr>
                <w:t>30</w:t>
              </w:r>
            </w:ins>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23" w:author="Laurent" w:date="2018-09-28T08:23:00Z"/>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24" w:author="Laurent" w:date="2018-09-28T08:23:00Z"/>
                <w:rFonts w:eastAsia="Yu Mincho"/>
                <w:szCs w:val="18"/>
              </w:rPr>
            </w:pPr>
            <w:ins w:id="225"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26" w:author="Laurent" w:date="2018-09-28T08:23:00Z"/>
                <w:rFonts w:eastAsia="Yu Mincho"/>
                <w:szCs w:val="18"/>
              </w:rPr>
            </w:pPr>
            <w:ins w:id="227"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28" w:author="Laurent" w:date="2018-09-28T08:23:00Z"/>
                <w:rFonts w:eastAsia="Yu Mincho"/>
                <w:szCs w:val="18"/>
              </w:rPr>
            </w:pPr>
            <w:ins w:id="229"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30"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31" w:author="Laurent" w:date="2018-09-28T08:23:00Z"/>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32" w:author="Laurent" w:date="2018-09-28T08:23:00Z"/>
                <w:rFonts w:eastAsia="Yu Mincho"/>
                <w:szCs w:val="18"/>
              </w:rPr>
            </w:pPr>
            <w:ins w:id="233"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34" w:author="Laurent" w:date="2018-09-28T08:23:00Z"/>
                <w:rFonts w:eastAsia="Yu Mincho"/>
                <w:szCs w:val="18"/>
              </w:rPr>
            </w:pPr>
            <w:ins w:id="235"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36" w:author="Laurent" w:date="2018-09-28T08:23:00Z"/>
                <w:rFonts w:eastAsia="Yu Mincho"/>
                <w:szCs w:val="18"/>
              </w:rPr>
            </w:pPr>
            <w:ins w:id="237"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38" w:author="Laurent" w:date="2018-09-28T08:23:00Z"/>
                <w:rFonts w:eastAsia="Yu Mincho"/>
                <w:szCs w:val="18"/>
              </w:rPr>
            </w:pPr>
            <w:ins w:id="239"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40" w:author="Laurent" w:date="2018-09-28T08:23:00Z"/>
                <w:rFonts w:eastAsia="Yu Mincho"/>
                <w:szCs w:val="18"/>
              </w:rPr>
            </w:pPr>
            <w:ins w:id="241"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42" w:author="Laurent" w:date="2018-09-28T08:23:00Z"/>
                <w:rFonts w:eastAsia="Yu Mincho"/>
                <w:szCs w:val="18"/>
              </w:rPr>
            </w:pPr>
            <w:ins w:id="243" w:author="Laurent" w:date="2018-09-28T08:23:00Z">
              <w:r w:rsidRPr="00611CC4">
                <w:rPr>
                  <w:rFonts w:eastAsia="Yu Mincho"/>
                  <w:szCs w:val="18"/>
                </w:rPr>
                <w:t>Yes</w:t>
              </w:r>
            </w:ins>
          </w:p>
        </w:tc>
        <w:tc>
          <w:tcPr>
            <w:tcW w:w="720" w:type="dxa"/>
            <w:vMerge/>
            <w:tcBorders>
              <w:left w:val="single" w:sz="4" w:space="0" w:color="auto"/>
              <w:right w:val="single" w:sz="4" w:space="0" w:color="auto"/>
            </w:tcBorders>
            <w:vAlign w:val="center"/>
          </w:tcPr>
          <w:p w:rsidR="006D6E86" w:rsidRPr="00611CC4" w:rsidRDefault="006D6E86" w:rsidP="004350CA">
            <w:pPr>
              <w:pStyle w:val="TAC"/>
              <w:rPr>
                <w:ins w:id="244" w:author="Laurent" w:date="2018-09-28T08:23:00Z"/>
                <w:rFonts w:eastAsia="Yu Mincho"/>
                <w:szCs w:val="18"/>
              </w:rPr>
            </w:pPr>
          </w:p>
        </w:tc>
      </w:tr>
      <w:tr w:rsidR="006D6E86" w:rsidRPr="00611CC4" w:rsidTr="004350CA">
        <w:trPr>
          <w:trHeight w:val="34"/>
          <w:jc w:val="center"/>
          <w:ins w:id="245" w:author="Laurent" w:date="2018-09-28T08:23:00Z"/>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ins w:id="246" w:author="Laurent" w:date="2018-09-28T08:23:00Z"/>
                <w:lang w:eastAsia="zh-CN"/>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ins w:id="247" w:author="Laurent" w:date="2018-09-28T08:23:00Z"/>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ins w:id="248" w:author="Laurent" w:date="2018-09-28T08:23:00Z"/>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49" w:author="Laurent" w:date="2018-09-28T08:23:00Z"/>
                <w:lang w:val="en-US"/>
              </w:rPr>
            </w:pPr>
            <w:ins w:id="250" w:author="Laurent" w:date="2018-09-28T08:23:00Z">
              <w:r w:rsidRPr="00611CC4">
                <w:rPr>
                  <w:lang w:val="en-US"/>
                </w:rPr>
                <w:t>60</w:t>
              </w:r>
            </w:ins>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51" w:author="Laurent" w:date="2018-09-28T08:23: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52" w:author="Laurent" w:date="2018-09-28T08:23:00Z"/>
                <w:rFonts w:eastAsia="Yu Mincho"/>
                <w:szCs w:val="18"/>
              </w:rPr>
            </w:pPr>
            <w:ins w:id="253"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54" w:author="Laurent" w:date="2018-09-28T08:23:00Z"/>
                <w:rFonts w:eastAsia="Yu Mincho"/>
                <w:szCs w:val="18"/>
              </w:rPr>
            </w:pPr>
            <w:ins w:id="255"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56" w:author="Laurent" w:date="2018-09-28T08:23:00Z"/>
                <w:rFonts w:eastAsia="Yu Mincho"/>
                <w:szCs w:val="18"/>
              </w:rPr>
            </w:pPr>
            <w:ins w:id="257"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58" w:author="Laurent" w:date="2018-09-28T08:23:00Z"/>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59" w:author="Laurent" w:date="2018-09-28T08:23:00Z"/>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60" w:author="Laurent" w:date="2018-09-28T08:23:00Z"/>
                <w:rFonts w:eastAsia="Yu Mincho"/>
                <w:szCs w:val="18"/>
              </w:rPr>
            </w:pPr>
            <w:ins w:id="261" w:author="Laurent" w:date="2018-09-28T08:23:00Z">
              <w:r w:rsidRPr="00611CC4">
                <w:rPr>
                  <w:rFonts w:eastAsia="Yu Mincho"/>
                  <w:szCs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62" w:author="Laurent" w:date="2018-09-28T08:23:00Z"/>
                <w:rFonts w:eastAsia="Yu Mincho"/>
                <w:szCs w:val="18"/>
              </w:rPr>
            </w:pPr>
            <w:ins w:id="263"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64" w:author="Laurent" w:date="2018-09-28T08:23:00Z"/>
                <w:rFonts w:eastAsia="Yu Mincho"/>
                <w:szCs w:val="18"/>
              </w:rPr>
            </w:pPr>
            <w:ins w:id="265"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66" w:author="Laurent" w:date="2018-09-28T08:23:00Z"/>
                <w:rFonts w:eastAsia="Yu Mincho"/>
                <w:szCs w:val="18"/>
              </w:rPr>
            </w:pPr>
            <w:ins w:id="267"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ins w:id="268" w:author="Laurent" w:date="2018-09-28T08:23:00Z"/>
                <w:rFonts w:eastAsia="Yu Mincho"/>
                <w:szCs w:val="18"/>
              </w:rPr>
            </w:pPr>
            <w:ins w:id="269" w:author="Laurent" w:date="2018-09-28T08:23:00Z">
              <w:r w:rsidRPr="00611CC4">
                <w:rPr>
                  <w:rFonts w:eastAsia="Yu Mincho"/>
                  <w:szCs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ins w:id="270" w:author="Laurent" w:date="2018-09-28T08:23:00Z"/>
                <w:rFonts w:eastAsia="Yu Mincho"/>
                <w:szCs w:val="18"/>
              </w:rPr>
            </w:pPr>
            <w:ins w:id="271" w:author="Laurent" w:date="2018-09-28T08:23:00Z">
              <w:r w:rsidRPr="00611CC4">
                <w:rPr>
                  <w:rFonts w:eastAsia="Yu Mincho"/>
                  <w:szCs w:val="18"/>
                </w:rPr>
                <w:t>Yes</w:t>
              </w:r>
            </w:ins>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ins w:id="272" w:author="Laurent" w:date="2018-09-28T08:23:00Z"/>
                <w:rFonts w:eastAsia="Yu Mincho"/>
                <w:szCs w:val="18"/>
              </w:rPr>
            </w:pPr>
          </w:p>
        </w:tc>
      </w:tr>
      <w:tr w:rsidR="006D6E86" w:rsidRPr="00611CC4" w:rsidTr="004350CA">
        <w:trPr>
          <w:trHeight w:val="34"/>
          <w:jc w:val="center"/>
        </w:trPr>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eastAsia="zh-CN"/>
              </w:rPr>
            </w:pPr>
            <w:r w:rsidRPr="00611CC4">
              <w:rPr>
                <w:lang w:eastAsia="zh-CN"/>
              </w:rPr>
              <w:lastRenderedPageBreak/>
              <w:t>CA_n75A-n78A</w:t>
            </w:r>
          </w:p>
        </w:tc>
        <w:tc>
          <w:tcPr>
            <w:tcW w:w="993"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n75</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eastAsia="zh-CN"/>
              </w:rPr>
            </w:pPr>
            <w:r w:rsidRPr="00611CC4">
              <w:rPr>
                <w:lang w:eastAsia="zh-CN"/>
              </w:rPr>
              <w:t>CA n76A-n78A</w:t>
            </w:r>
          </w:p>
        </w:tc>
        <w:tc>
          <w:tcPr>
            <w:tcW w:w="993"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w:t>
            </w:r>
          </w:p>
        </w:tc>
        <w:tc>
          <w:tcPr>
            <w:tcW w:w="567" w:type="dxa"/>
            <w:vMerge w:val="restart"/>
            <w:tcBorders>
              <w:left w:val="single" w:sz="4" w:space="0" w:color="auto"/>
              <w:right w:val="single" w:sz="4" w:space="0" w:color="auto"/>
            </w:tcBorders>
          </w:tcPr>
          <w:p w:rsidR="006D6E86" w:rsidRPr="00611CC4" w:rsidRDefault="006D6E86" w:rsidP="004350CA">
            <w:pPr>
              <w:pStyle w:val="TAC"/>
              <w:rPr>
                <w:lang w:val="en-US"/>
              </w:rPr>
            </w:pPr>
            <w:r w:rsidRPr="00611CC4">
              <w:rPr>
                <w:rFonts w:eastAsia="Yu Mincho"/>
              </w:rPr>
              <w:t>n76</w:t>
            </w: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r w:rsidRPr="00611CC4">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0</w:t>
            </w: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r w:rsidRPr="00611CC4">
              <w:rPr>
                <w:rFonts w:eastAsia="Yu Mincho"/>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val="restart"/>
            <w:tcBorders>
              <w:left w:val="single" w:sz="4" w:space="0" w:color="auto"/>
              <w:right w:val="single" w:sz="4" w:space="0" w:color="auto"/>
            </w:tcBorders>
            <w:vAlign w:val="center"/>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eastAsia="zh-CN"/>
              </w:rPr>
            </w:pPr>
          </w:p>
        </w:tc>
        <w:tc>
          <w:tcPr>
            <w:tcW w:w="993"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567"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rPr>
                <w:lang w:eastAsia="zh-CN"/>
              </w:rPr>
              <w:t>CA_n77A-n79A</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n77</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jc w:val="left"/>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r w:rsidRPr="00611CC4">
              <w:rPr>
                <w:rFonts w:eastAsia="Yu Mincho"/>
                <w:szCs w:val="18"/>
              </w:rPr>
              <w:t>0</w:t>
            </w:r>
          </w:p>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n79</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30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60</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p>
        </w:tc>
      </w:tr>
      <w:tr w:rsidR="006D6E86" w:rsidRPr="00611CC4" w:rsidTr="004350CA">
        <w:trPr>
          <w:trHeight w:val="3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eastAsia="zh-CN"/>
              </w:rPr>
            </w:pPr>
            <w:r w:rsidRPr="00611CC4">
              <w:rPr>
                <w:lang w:eastAsia="zh-CN"/>
              </w:rPr>
              <w:t>CA_n78A-n79A</w:t>
            </w:r>
          </w:p>
        </w:tc>
        <w:tc>
          <w:tcPr>
            <w:tcW w:w="993"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lang w:val="en-US"/>
              </w:rPr>
            </w:pPr>
            <w:r w:rsidRPr="00611CC4">
              <w:rPr>
                <w:lang w:val="en-US"/>
              </w:rPr>
              <w:t>n78</w:t>
            </w:r>
          </w:p>
        </w:tc>
        <w:tc>
          <w:tcPr>
            <w:tcW w:w="604" w:type="dxa"/>
            <w:tcBorders>
              <w:top w:val="single" w:sz="4" w:space="0" w:color="auto"/>
              <w:left w:val="single" w:sz="4" w:space="0" w:color="auto"/>
              <w:bottom w:val="single" w:sz="4" w:space="0" w:color="auto"/>
              <w:right w:val="single" w:sz="4" w:space="0" w:color="auto"/>
            </w:tcBorders>
            <w:hideMark/>
          </w:tcPr>
          <w:p w:rsidR="006D6E86" w:rsidRPr="00611CC4" w:rsidRDefault="006D6E86" w:rsidP="004350CA">
            <w:pPr>
              <w:pStyle w:val="TAC"/>
              <w:rPr>
                <w:lang w:val="en-US"/>
              </w:rPr>
            </w:pPr>
            <w:r w:rsidRPr="00611CC4">
              <w:rPr>
                <w:lang w:val="en-US"/>
              </w:rPr>
              <w:t>15</w:t>
            </w: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szCs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szCs w:val="18"/>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rsidR="006D6E86" w:rsidRPr="00611CC4" w:rsidRDefault="006D6E86" w:rsidP="004350CA">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6D6E86" w:rsidRPr="00611CC4" w:rsidRDefault="006D6E86" w:rsidP="004350CA">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D6E86" w:rsidRPr="00611CC4" w:rsidRDefault="006D6E86" w:rsidP="004350CA">
            <w:pPr>
              <w:pStyle w:val="TAC"/>
              <w:rPr>
                <w:rFonts w:eastAsia="Yu Mincho"/>
                <w:szCs w:val="18"/>
              </w:rPr>
            </w:pPr>
            <w:r w:rsidRPr="00611CC4">
              <w:rPr>
                <w:rFonts w:eastAsia="Yu Mincho"/>
                <w:szCs w:val="18"/>
              </w:rPr>
              <w:t>0</w:t>
            </w:r>
          </w:p>
        </w:tc>
      </w:tr>
      <w:tr w:rsidR="0070358B" w:rsidRPr="00611CC4" w:rsidTr="00DF0DB9">
        <w:trPr>
          <w:trHeight w:val="34"/>
          <w:jc w:val="center"/>
          <w:ins w:id="273" w:author="Laurent" w:date="2018-09-28T08:31:00Z"/>
        </w:trPr>
        <w:tc>
          <w:tcPr>
            <w:tcW w:w="11707" w:type="dxa"/>
            <w:gridSpan w:val="17"/>
            <w:tcBorders>
              <w:top w:val="single" w:sz="4" w:space="0" w:color="auto"/>
              <w:left w:val="single" w:sz="4" w:space="0" w:color="auto"/>
              <w:bottom w:val="single" w:sz="4" w:space="0" w:color="auto"/>
              <w:right w:val="single" w:sz="4" w:space="0" w:color="auto"/>
            </w:tcBorders>
            <w:vAlign w:val="center"/>
          </w:tcPr>
          <w:p w:rsidR="0070358B" w:rsidRPr="00611CC4" w:rsidRDefault="0070358B">
            <w:pPr>
              <w:pStyle w:val="TAC"/>
              <w:jc w:val="left"/>
              <w:rPr>
                <w:ins w:id="274" w:author="Laurent" w:date="2018-09-28T08:31:00Z"/>
                <w:rFonts w:eastAsia="Yu Mincho"/>
                <w:szCs w:val="18"/>
              </w:rPr>
              <w:pPrChange w:id="275" w:author="Laurent" w:date="2018-09-28T08:31:00Z">
                <w:pPr>
                  <w:pStyle w:val="TAC"/>
                </w:pPr>
              </w:pPrChange>
            </w:pPr>
            <w:ins w:id="276" w:author="Laurent" w:date="2018-09-28T08:31:00Z">
              <w:r>
                <w:rPr>
                  <w:rFonts w:eastAsia="Yu Mincho"/>
                </w:rPr>
                <w:t>NOTE 1</w:t>
              </w:r>
              <w:r w:rsidRPr="00611CC4">
                <w:rPr>
                  <w:rFonts w:eastAsia="Yu Mincho"/>
                </w:rPr>
                <w:t>:</w:t>
              </w:r>
              <w:r w:rsidRPr="00611CC4">
                <w:rPr>
                  <w:rFonts w:eastAsia="Yu Mincho"/>
                </w:rPr>
                <w:tab/>
                <w:t>This UE channel bandwidth is applicable only to downlink.</w:t>
              </w:r>
            </w:ins>
          </w:p>
        </w:tc>
      </w:tr>
    </w:tbl>
    <w:p w:rsidR="006D6E86" w:rsidRPr="00611CC4" w:rsidRDefault="006D6E86" w:rsidP="006D6E86"/>
    <w:p w:rsidR="006D6E86" w:rsidRPr="00611CC4" w:rsidRDefault="006D6E86" w:rsidP="006D6E86">
      <w:pPr>
        <w:pStyle w:val="Heading2"/>
        <w:ind w:left="0" w:firstLine="0"/>
      </w:pPr>
      <w:bookmarkStart w:id="277" w:name="_Toc518915343"/>
      <w:r w:rsidRPr="00611CC4">
        <w:t>5.5B</w:t>
      </w:r>
      <w:r w:rsidRPr="00611CC4">
        <w:tab/>
        <w:t>Configurations for DC</w:t>
      </w:r>
      <w:bookmarkEnd w:id="277"/>
    </w:p>
    <w:p w:rsidR="006D6E86" w:rsidRDefault="006D6E86" w:rsidP="006D6E86">
      <w:pPr>
        <w:jc w:val="center"/>
        <w:rPr>
          <w:b/>
          <w:i/>
          <w:noProof/>
          <w:color w:val="0000FF"/>
          <w:sz w:val="22"/>
          <w:lang w:eastAsia="ja-JP"/>
        </w:rPr>
      </w:pPr>
      <w:r w:rsidRPr="008332B7">
        <w:rPr>
          <w:rFonts w:hint="eastAsia"/>
          <w:b/>
          <w:i/>
          <w:noProof/>
          <w:color w:val="0000FF"/>
          <w:sz w:val="22"/>
          <w:lang w:eastAsia="ja-JP"/>
        </w:rPr>
        <w:t>&lt;Unchanged sections omitted&gt;</w:t>
      </w:r>
    </w:p>
    <w:p w:rsidR="00C706A4" w:rsidRDefault="00C706A4" w:rsidP="005B2870">
      <w:pPr>
        <w:tabs>
          <w:tab w:val="left" w:pos="3568"/>
          <w:tab w:val="center" w:pos="4819"/>
        </w:tabs>
        <w:rPr>
          <w:b/>
          <w:i/>
          <w:noProof/>
          <w:color w:val="0000FF"/>
          <w:sz w:val="22"/>
          <w:lang w:eastAsia="ja-JP"/>
        </w:rPr>
      </w:pPr>
    </w:p>
    <w:p w:rsidR="006D6E86" w:rsidRDefault="006D6E86" w:rsidP="005B2870">
      <w:pPr>
        <w:tabs>
          <w:tab w:val="left" w:pos="3568"/>
          <w:tab w:val="center" w:pos="4819"/>
        </w:tabs>
        <w:rPr>
          <w:b/>
          <w:i/>
          <w:noProof/>
          <w:color w:val="0000FF"/>
          <w:sz w:val="22"/>
          <w:lang w:eastAsia="ja-JP"/>
        </w:rPr>
      </w:pPr>
    </w:p>
    <w:p w:rsidR="00C706A4" w:rsidRDefault="00C706A4" w:rsidP="005B2870">
      <w:pPr>
        <w:tabs>
          <w:tab w:val="left" w:pos="3568"/>
          <w:tab w:val="center" w:pos="4819"/>
        </w:tabs>
        <w:rPr>
          <w:b/>
          <w:i/>
          <w:noProof/>
          <w:color w:val="0000FF"/>
          <w:sz w:val="22"/>
          <w:lang w:eastAsia="ja-JP"/>
        </w:rPr>
      </w:pPr>
    </w:p>
    <w:p w:rsidR="00E40F53" w:rsidRDefault="00E40F53">
      <w:pPr>
        <w:overflowPunct/>
        <w:autoSpaceDE/>
        <w:autoSpaceDN/>
        <w:adjustRightInd/>
        <w:spacing w:after="0"/>
        <w:textAlignment w:val="auto"/>
        <w:rPr>
          <w:rFonts w:ascii="Arial" w:hAnsi="Arial"/>
          <w:sz w:val="28"/>
        </w:rPr>
      </w:pPr>
    </w:p>
    <w:p w:rsidR="00D43808" w:rsidRPr="00611CC4" w:rsidRDefault="00D43808" w:rsidP="00D43808">
      <w:pPr>
        <w:pStyle w:val="TH"/>
      </w:pPr>
      <w:bookmarkStart w:id="278" w:name="_Toc518915463"/>
      <w:bookmarkEnd w:id="0"/>
      <w:r w:rsidRPr="00611CC4">
        <w:t>Table 6.2.3-1</w:t>
      </w:r>
      <w:r>
        <w:t>A</w:t>
      </w:r>
      <w:r w:rsidRPr="00611CC4">
        <w:t xml:space="preserve">: </w:t>
      </w:r>
      <w:r>
        <w:t>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43808" w:rsidRPr="00611CC4" w:rsidTr="00DB20CC">
        <w:trPr>
          <w:trHeight w:val="248"/>
          <w:jc w:val="center"/>
        </w:trPr>
        <w:tc>
          <w:tcPr>
            <w:tcW w:w="1099" w:type="dxa"/>
            <w:vMerge w:val="restart"/>
            <w:tcBorders>
              <w:top w:val="single" w:sz="4" w:space="0" w:color="auto"/>
              <w:left w:val="single" w:sz="4" w:space="0" w:color="auto"/>
              <w:right w:val="single" w:sz="4" w:space="0" w:color="auto"/>
            </w:tcBorders>
            <w:hideMark/>
          </w:tcPr>
          <w:p w:rsidR="00D43808" w:rsidRPr="00611CC4" w:rsidRDefault="00D43808" w:rsidP="00DB20CC">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H"/>
            </w:pPr>
            <w:r w:rsidRPr="00611CC4">
              <w:t>Value of additionalSpectrumEmission</w:t>
            </w:r>
          </w:p>
        </w:tc>
      </w:tr>
      <w:tr w:rsidR="00D43808" w:rsidRPr="00611CC4" w:rsidTr="00DB20CC">
        <w:trPr>
          <w:trHeight w:val="219"/>
          <w:jc w:val="center"/>
        </w:trPr>
        <w:tc>
          <w:tcPr>
            <w:tcW w:w="1099" w:type="dxa"/>
            <w:vMerge/>
            <w:tcBorders>
              <w:left w:val="single" w:sz="4" w:space="0" w:color="auto"/>
              <w:bottom w:val="single" w:sz="4" w:space="0" w:color="auto"/>
              <w:right w:val="single" w:sz="4" w:space="0" w:color="auto"/>
            </w:tcBorders>
            <w:vAlign w:val="center"/>
            <w:hideMark/>
          </w:tcPr>
          <w:p w:rsidR="00D43808" w:rsidRPr="00611CC4" w:rsidRDefault="00D43808" w:rsidP="00DB20C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D43808" w:rsidRPr="001E470B" w:rsidRDefault="00D43808" w:rsidP="00DB20CC">
            <w:pPr>
              <w:pStyle w:val="TAC"/>
              <w:rPr>
                <w:rFonts w:cs="Arial"/>
                <w:b/>
              </w:rPr>
            </w:pPr>
            <w:r w:rsidRPr="001E470B">
              <w:rPr>
                <w:rFonts w:cs="Arial"/>
                <w:b/>
              </w:rPr>
              <w:t>7</w:t>
            </w:r>
          </w:p>
        </w:tc>
      </w:tr>
      <w:tr w:rsidR="00D43808" w:rsidRPr="00611CC4" w:rsidTr="00DB20CC">
        <w:trPr>
          <w:trHeight w:val="290"/>
          <w:jc w:val="center"/>
        </w:trPr>
        <w:tc>
          <w:tcPr>
            <w:tcW w:w="1099" w:type="dxa"/>
            <w:tcBorders>
              <w:left w:val="single" w:sz="4" w:space="0" w:color="auto"/>
              <w:bottom w:val="single" w:sz="4" w:space="0" w:color="auto"/>
              <w:right w:val="single" w:sz="4" w:space="0" w:color="auto"/>
            </w:tcBorders>
          </w:tcPr>
          <w:p w:rsidR="00D43808" w:rsidRPr="00611CC4" w:rsidRDefault="00D43808" w:rsidP="00DB20CC">
            <w:pPr>
              <w:pStyle w:val="TAC"/>
            </w:pPr>
            <w:r w:rsidRPr="00611CC4">
              <w:t>n1</w:t>
            </w: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r>
              <w:t>NS_05</w:t>
            </w: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r>
              <w:t>NS_05U</w:t>
            </w: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n2</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n3</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n5</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n7</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NS_08U</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right w:val="single" w:sz="4" w:space="0" w:color="auto"/>
            </w:tcBorders>
          </w:tcPr>
          <w:p w:rsidR="00D43808" w:rsidRPr="00611CC4" w:rsidRDefault="00D43808" w:rsidP="00DB20CC">
            <w:pPr>
              <w:pStyle w:val="TAC"/>
            </w:pPr>
            <w:r w:rsidRPr="00611CC4">
              <w:t>n20</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NS_100</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NS_10</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left w:val="single" w:sz="4" w:space="0" w:color="auto"/>
              <w:bottom w:val="single" w:sz="4" w:space="0" w:color="auto"/>
              <w:right w:val="single" w:sz="4" w:space="0" w:color="auto"/>
            </w:tcBorders>
          </w:tcPr>
          <w:p w:rsidR="00D43808" w:rsidRPr="00611CC4" w:rsidRDefault="00D43808" w:rsidP="00DB20CC">
            <w:pPr>
              <w:pStyle w:val="TAC"/>
            </w:pPr>
            <w:r w:rsidRPr="00611CC4">
              <w:t>n25</w:t>
            </w: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r>
              <w:t>NS_100</w:t>
            </w: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r>
              <w:t>NS_03</w:t>
            </w: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r>
              <w:t>NS_03U</w:t>
            </w: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right w:val="single" w:sz="4" w:space="0" w:color="auto"/>
            </w:tcBorders>
          </w:tcPr>
          <w:p w:rsidR="00D43808" w:rsidRPr="00611CC4" w:rsidRDefault="00D43808" w:rsidP="00DB20CC">
            <w:pPr>
              <w:pStyle w:val="TAC"/>
            </w:pPr>
            <w:r w:rsidRPr="00611CC4">
              <w:t>n28</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NS_17</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r>
              <w:t>NS_18</w:t>
            </w: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left w:val="single" w:sz="4" w:space="0" w:color="auto"/>
              <w:right w:val="single" w:sz="4" w:space="0" w:color="auto"/>
            </w:tcBorders>
          </w:tcPr>
          <w:p w:rsidR="00D43808" w:rsidRPr="00611CC4" w:rsidRDefault="00D43808" w:rsidP="00DB20CC">
            <w:pPr>
              <w:pStyle w:val="TAC"/>
            </w:pPr>
            <w:r w:rsidRPr="00611CC4">
              <w:t>n34</w:t>
            </w:r>
          </w:p>
        </w:tc>
        <w:tc>
          <w:tcPr>
            <w:tcW w:w="1146" w:type="dxa"/>
            <w:tcBorders>
              <w:left w:val="single" w:sz="4" w:space="0" w:color="auto"/>
              <w:right w:val="single" w:sz="4" w:space="0" w:color="auto"/>
            </w:tcBorders>
            <w:vAlign w:val="center"/>
          </w:tcPr>
          <w:p w:rsidR="00D43808" w:rsidRPr="00611CC4" w:rsidRDefault="00D43808" w:rsidP="00DB20CC">
            <w:pPr>
              <w:pStyle w:val="TAC"/>
            </w:pPr>
            <w:r>
              <w:t>NS_01</w:t>
            </w: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c>
          <w:tcPr>
            <w:tcW w:w="1146" w:type="dxa"/>
            <w:tcBorders>
              <w:left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Pr="00611CC4"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ins w:id="279" w:author="Laurent" w:date="2018-09-26T16:47:00Z"/>
        </w:trPr>
        <w:tc>
          <w:tcPr>
            <w:tcW w:w="1099" w:type="dxa"/>
            <w:tcBorders>
              <w:top w:val="single" w:sz="4" w:space="0" w:color="auto"/>
              <w:left w:val="single" w:sz="4" w:space="0" w:color="auto"/>
              <w:bottom w:val="single" w:sz="4" w:space="0" w:color="auto"/>
              <w:right w:val="single" w:sz="4" w:space="0" w:color="auto"/>
            </w:tcBorders>
          </w:tcPr>
          <w:p w:rsidR="00D43808" w:rsidRPr="00611CC4" w:rsidRDefault="00D43808" w:rsidP="00DB20CC">
            <w:pPr>
              <w:pStyle w:val="TAC"/>
              <w:rPr>
                <w:ins w:id="280" w:author="Laurent" w:date="2018-09-26T16:47:00Z"/>
              </w:rPr>
            </w:pPr>
            <w:ins w:id="281" w:author="Laurent" w:date="2018-09-26T16:47:00Z">
              <w:r>
                <w:t>n50</w:t>
              </w:r>
            </w:ins>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82" w:author="Laurent" w:date="2018-09-26T16:47:00Z"/>
              </w:rPr>
            </w:pPr>
            <w:ins w:id="283" w:author="Laurent" w:date="2018-09-26T16:47: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84" w:author="Laurent" w:date="2018-09-26T16:47:00Z"/>
              </w:rPr>
            </w:pPr>
            <w:ins w:id="285" w:author="Laurent" w:date="2018-09-26T16:48:00Z">
              <w:r>
                <w:t>NS_41</w:t>
              </w:r>
            </w:ins>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86" w:author="Laurent" w:date="2018-09-26T16:47:00Z"/>
              </w:rPr>
            </w:pPr>
            <w:ins w:id="287" w:author="Laurent" w:date="2018-09-26T16:48:00Z">
              <w:r>
                <w:t>NS_42</w:t>
              </w:r>
            </w:ins>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88" w:author="Laurent" w:date="2018-09-26T16:47:00Z"/>
              </w:rPr>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89" w:author="Laurent" w:date="2018-09-26T16:47:00Z"/>
              </w:rPr>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90" w:author="Laurent" w:date="2018-09-26T16:47:00Z"/>
              </w:rPr>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91" w:author="Laurent" w:date="2018-09-26T16:47:00Z"/>
              </w:rPr>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rPr>
                <w:ins w:id="292" w:author="Laurent" w:date="2018-09-26T16:47:00Z"/>
              </w:rPr>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NS_08U</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D43808" w:rsidRDefault="00D43808" w:rsidP="00DB20CC">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C"/>
            </w:pPr>
          </w:p>
        </w:tc>
      </w:tr>
      <w:tr w:rsidR="00D43808" w:rsidRPr="00611CC4" w:rsidTr="00DB20C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D43808" w:rsidRDefault="00D43808" w:rsidP="00DB20CC">
            <w:pPr>
              <w:pStyle w:val="TAN"/>
            </w:pPr>
            <w:r>
              <w:t>NOTE:</w:t>
            </w:r>
            <w:r w:rsidRPr="00611CC4">
              <w:tab/>
            </w:r>
            <w:r>
              <w:t>additionalSpectrumEmission corresponds to an information element of the same name defined in sub-clause 6.3.2 of TS 38.331 [7].</w:t>
            </w:r>
          </w:p>
        </w:tc>
      </w:tr>
    </w:tbl>
    <w:p w:rsidR="00D43808" w:rsidRPr="00611CC4" w:rsidRDefault="00D43808" w:rsidP="00D43808"/>
    <w:p w:rsidR="00D43808" w:rsidRPr="00611CC4" w:rsidRDefault="00D43808" w:rsidP="00D43808"/>
    <w:p w:rsidR="00E40F53" w:rsidRDefault="00E40F53" w:rsidP="00113021">
      <w:pPr>
        <w:pStyle w:val="Heading5"/>
        <w:ind w:left="0" w:firstLine="0"/>
        <w:rPr>
          <w:snapToGrid w:val="0"/>
        </w:rPr>
      </w:pPr>
    </w:p>
    <w:p w:rsidR="00D43808" w:rsidRPr="00D43808" w:rsidRDefault="00D43808" w:rsidP="00D43808"/>
    <w:p w:rsidR="00E40F53" w:rsidRDefault="00E40F53" w:rsidP="00E40F53">
      <w:pPr>
        <w:jc w:val="center"/>
        <w:rPr>
          <w:b/>
          <w:i/>
          <w:noProof/>
          <w:color w:val="0000FF"/>
          <w:sz w:val="22"/>
          <w:lang w:eastAsia="ja-JP"/>
        </w:rPr>
      </w:pPr>
      <w:r w:rsidRPr="008332B7">
        <w:rPr>
          <w:rFonts w:hint="eastAsia"/>
          <w:b/>
          <w:i/>
          <w:noProof/>
          <w:color w:val="0000FF"/>
          <w:sz w:val="22"/>
          <w:lang w:eastAsia="ja-JP"/>
        </w:rPr>
        <w:t>&lt;Unchanged sections omitted&gt;</w:t>
      </w:r>
    </w:p>
    <w:bookmarkEnd w:id="1"/>
    <w:bookmarkEnd w:id="278"/>
    <w:p w:rsidR="00D43808" w:rsidRDefault="00D43808" w:rsidP="00E40F53">
      <w:pPr>
        <w:jc w:val="center"/>
        <w:rPr>
          <w:ins w:id="293" w:author="Laurent" w:date="2018-09-26T16:49:00Z"/>
          <w:snapToGrid w:val="0"/>
        </w:rPr>
      </w:pPr>
    </w:p>
    <w:p w:rsidR="00D43808" w:rsidRPr="00611CC4" w:rsidRDefault="00D43808" w:rsidP="00D43808">
      <w:pPr>
        <w:pStyle w:val="Heading5"/>
        <w:ind w:left="0" w:firstLine="0"/>
        <w:rPr>
          <w:snapToGrid w:val="0"/>
        </w:rPr>
      </w:pPr>
      <w:r w:rsidRPr="00611CC4">
        <w:rPr>
          <w:snapToGrid w:val="0"/>
        </w:rPr>
        <w:t>6.5.2.3.</w:t>
      </w:r>
      <w:r>
        <w:rPr>
          <w:snapToGrid w:val="0"/>
        </w:rPr>
        <w:t>5</w:t>
      </w:r>
      <w:r w:rsidRPr="00611CC4">
        <w:rPr>
          <w:snapToGrid w:val="0"/>
        </w:rPr>
        <w:tab/>
        <w:t>Requirements for network signalled value "NS_40"</w:t>
      </w:r>
    </w:p>
    <w:p w:rsidR="00D43808" w:rsidRPr="00611CC4" w:rsidRDefault="00D43808" w:rsidP="00D43808">
      <w:r w:rsidRPr="00611CC4">
        <w:t>Additional spectrum emission requirements are signalled by the network to indicate that the UE shall meet an additional requirement for a specific deployment scenario as part of the cell handover/broadcast message.</w:t>
      </w:r>
    </w:p>
    <w:p w:rsidR="00D43808" w:rsidRPr="00611CC4" w:rsidRDefault="00D43808" w:rsidP="00D43808">
      <w:r w:rsidRPr="00611CC4">
        <w:t>When "</w:t>
      </w:r>
      <w:r w:rsidRPr="00611CC4">
        <w:rPr>
          <w:rFonts w:cs="v5.0.0"/>
        </w:rPr>
        <w:t>NS_40"</w:t>
      </w:r>
      <w:r w:rsidRPr="00611CC4">
        <w:t xml:space="preserve"> is indicated in the cell, the power of any UE emission shall not exceed the levels specified in Table 6.5.2.3.</w:t>
      </w:r>
      <w:r>
        <w:t>5</w:t>
      </w:r>
      <w:r w:rsidRPr="00611CC4">
        <w:t>-1.</w:t>
      </w:r>
    </w:p>
    <w:p w:rsidR="00D43808" w:rsidRDefault="00D43808" w:rsidP="00D43808">
      <w:pPr>
        <w:pStyle w:val="TH"/>
      </w:pPr>
      <w:r w:rsidRPr="00611CC4">
        <w:t>Table 6.5.2.3.</w:t>
      </w:r>
      <w:r>
        <w:t>5</w:t>
      </w:r>
      <w:r w:rsidRPr="00611CC4">
        <w:t xml:space="preserve">-1: Additional requirements for </w:t>
      </w:r>
      <w:r>
        <w:t>NR channels are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43808" w:rsidRPr="00E03C69" w:rsidTr="00DB20CC">
        <w:trPr>
          <w:jc w:val="center"/>
        </w:trPr>
        <w:tc>
          <w:tcPr>
            <w:tcW w:w="2551" w:type="dxa"/>
            <w:vMerge w:val="restart"/>
          </w:tcPr>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Frequency band</w:t>
            </w:r>
          </w:p>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(MHz)</w:t>
            </w:r>
          </w:p>
        </w:tc>
        <w:tc>
          <w:tcPr>
            <w:tcW w:w="3045" w:type="dxa"/>
          </w:tcPr>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 xml:space="preserve">Channel bandwidth / </w:t>
            </w:r>
          </w:p>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 xml:space="preserve">Spectrum emission limit </w:t>
            </w:r>
          </w:p>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(dBm)</w:t>
            </w:r>
          </w:p>
        </w:tc>
        <w:tc>
          <w:tcPr>
            <w:tcW w:w="1701" w:type="dxa"/>
            <w:vMerge w:val="restart"/>
          </w:tcPr>
          <w:p w:rsidR="00D43808" w:rsidRPr="00E03C69" w:rsidRDefault="00D43808" w:rsidP="00DB20CC">
            <w:pPr>
              <w:keepNext/>
              <w:keepLines/>
              <w:spacing w:after="0"/>
              <w:jc w:val="center"/>
              <w:rPr>
                <w:rFonts w:ascii="Arial" w:hAnsi="Arial"/>
                <w:b/>
                <w:sz w:val="18"/>
                <w:lang w:eastAsia="ko-KR"/>
              </w:rPr>
            </w:pPr>
            <w:r w:rsidRPr="00E03C69">
              <w:rPr>
                <w:rFonts w:ascii="Arial" w:hAnsi="Arial"/>
                <w:b/>
                <w:sz w:val="18"/>
                <w:lang w:eastAsia="ko-KR"/>
              </w:rPr>
              <w:t>Measurement bandwidth</w:t>
            </w:r>
          </w:p>
        </w:tc>
      </w:tr>
      <w:tr w:rsidR="00D43808" w:rsidRPr="00E03C69" w:rsidTr="00DB20CC">
        <w:trPr>
          <w:jc w:val="center"/>
        </w:trPr>
        <w:tc>
          <w:tcPr>
            <w:tcW w:w="2551" w:type="dxa"/>
            <w:vMerge/>
          </w:tcPr>
          <w:p w:rsidR="00D43808" w:rsidRPr="00E03C69" w:rsidRDefault="00D43808" w:rsidP="00DB20CC">
            <w:pPr>
              <w:keepNext/>
              <w:keepLines/>
              <w:spacing w:after="0"/>
              <w:jc w:val="center"/>
              <w:rPr>
                <w:rFonts w:ascii="Arial" w:hAnsi="Arial" w:cs="Arial"/>
                <w:b/>
                <w:sz w:val="18"/>
                <w:lang w:eastAsia="ko-KR"/>
              </w:rPr>
            </w:pPr>
          </w:p>
        </w:tc>
        <w:tc>
          <w:tcPr>
            <w:tcW w:w="3045" w:type="dxa"/>
          </w:tcPr>
          <w:p w:rsidR="00D43808" w:rsidRPr="00E03C69" w:rsidRDefault="00D43808" w:rsidP="00DB20CC">
            <w:pPr>
              <w:keepNext/>
              <w:keepLines/>
              <w:spacing w:after="0"/>
              <w:jc w:val="center"/>
              <w:rPr>
                <w:rFonts w:ascii="Arial" w:hAnsi="Arial" w:cs="Arial"/>
                <w:b/>
                <w:sz w:val="18"/>
                <w:lang w:eastAsia="ko-KR"/>
              </w:rPr>
            </w:pPr>
            <w:ins w:id="294" w:author="Laurent" w:date="2018-09-26T16:50:00Z">
              <w:r>
                <w:rPr>
                  <w:rFonts w:ascii="Arial" w:hAnsi="Arial" w:cs="Arial"/>
                  <w:b/>
                  <w:sz w:val="18"/>
                  <w:lang w:eastAsia="ko-KR"/>
                </w:rPr>
                <w:t>5</w:t>
              </w:r>
            </w:ins>
            <w:del w:id="295" w:author="Laurent" w:date="2018-09-26T16:50:00Z">
              <w:r w:rsidRPr="00E03C69" w:rsidDel="00D43808">
                <w:rPr>
                  <w:rFonts w:ascii="Arial" w:hAnsi="Arial" w:cs="Arial"/>
                  <w:b/>
                  <w:sz w:val="18"/>
                  <w:lang w:eastAsia="ko-KR"/>
                </w:rPr>
                <w:delText>27</w:delText>
              </w:r>
            </w:del>
            <w:r w:rsidRPr="00E03C69">
              <w:rPr>
                <w:rFonts w:ascii="Arial" w:hAnsi="Arial" w:cs="Arial"/>
                <w:b/>
                <w:sz w:val="18"/>
                <w:lang w:eastAsia="ko-KR"/>
              </w:rPr>
              <w:t xml:space="preserve"> MHz</w:t>
            </w:r>
          </w:p>
        </w:tc>
        <w:tc>
          <w:tcPr>
            <w:tcW w:w="1701" w:type="dxa"/>
            <w:vMerge/>
          </w:tcPr>
          <w:p w:rsidR="00D43808" w:rsidRPr="00E03C69" w:rsidRDefault="00D43808" w:rsidP="00DB20CC">
            <w:pPr>
              <w:keepNext/>
              <w:keepLines/>
              <w:spacing w:after="0"/>
              <w:jc w:val="center"/>
              <w:rPr>
                <w:rFonts w:ascii="Arial" w:hAnsi="Arial" w:cs="Arial"/>
                <w:b/>
                <w:sz w:val="18"/>
                <w:lang w:eastAsia="ko-KR"/>
              </w:rPr>
            </w:pPr>
          </w:p>
        </w:tc>
      </w:tr>
      <w:tr w:rsidR="00D43808" w:rsidRPr="00E03C69" w:rsidTr="00DB20CC">
        <w:trPr>
          <w:jc w:val="center"/>
        </w:trPr>
        <w:tc>
          <w:tcPr>
            <w:tcW w:w="2551" w:type="dxa"/>
            <w:vAlign w:val="center"/>
          </w:tcPr>
          <w:p w:rsidR="00D43808" w:rsidRPr="00E03C69" w:rsidRDefault="00D43808" w:rsidP="00DB20CC">
            <w:pPr>
              <w:keepNext/>
              <w:keepLines/>
              <w:spacing w:after="0"/>
              <w:jc w:val="center"/>
              <w:rPr>
                <w:rFonts w:ascii="Arial" w:hAnsi="Arial"/>
                <w:sz w:val="18"/>
                <w:lang w:eastAsia="ko-KR"/>
              </w:rPr>
            </w:pPr>
            <w:r w:rsidRPr="00E03C69">
              <w:rPr>
                <w:rFonts w:ascii="Arial" w:hAnsi="Arial"/>
                <w:sz w:val="18"/>
                <w:lang w:eastAsia="ko-KR"/>
              </w:rPr>
              <w:t xml:space="preserve">1400 </w:t>
            </w:r>
            <w:r w:rsidRPr="00E03C69">
              <w:rPr>
                <w:rFonts w:ascii="Arial" w:hAnsi="Arial" w:hint="eastAsia"/>
                <w:sz w:val="18"/>
                <w:lang w:eastAsia="ko-KR"/>
              </w:rPr>
              <w:t xml:space="preserve"> </w:t>
            </w:r>
            <w:r w:rsidRPr="00E03C69">
              <w:rPr>
                <w:rFonts w:ascii="Arial" w:hAnsi="Arial" w:cs="Arial"/>
                <w:sz w:val="18"/>
                <w:lang w:eastAsia="ko-KR"/>
              </w:rPr>
              <w:t>≤</w:t>
            </w:r>
            <w:r w:rsidRPr="00E03C69">
              <w:rPr>
                <w:rFonts w:ascii="Arial" w:hAnsi="Arial" w:hint="eastAsia"/>
                <w:sz w:val="18"/>
                <w:lang w:eastAsia="ko-KR"/>
              </w:rPr>
              <w:t xml:space="preserve"> f</w:t>
            </w:r>
            <w:r w:rsidRPr="00E03C69">
              <w:rPr>
                <w:rFonts w:ascii="Arial" w:hAnsi="Arial" w:cs="Arial"/>
                <w:sz w:val="18"/>
                <w:lang w:eastAsia="ko-KR"/>
              </w:rPr>
              <w:t xml:space="preserve"> ≤ 1427</w:t>
            </w:r>
          </w:p>
        </w:tc>
        <w:tc>
          <w:tcPr>
            <w:tcW w:w="3045" w:type="dxa"/>
            <w:vAlign w:val="center"/>
          </w:tcPr>
          <w:p w:rsidR="00D43808" w:rsidRPr="00E03C69" w:rsidRDefault="00D43808" w:rsidP="00DB20CC">
            <w:pPr>
              <w:keepNext/>
              <w:keepLines/>
              <w:spacing w:after="0"/>
              <w:jc w:val="center"/>
              <w:rPr>
                <w:rFonts w:ascii="Arial" w:hAnsi="Arial"/>
                <w:sz w:val="18"/>
                <w:lang w:eastAsia="ko-KR"/>
              </w:rPr>
            </w:pPr>
            <w:r w:rsidRPr="00E03C69">
              <w:rPr>
                <w:rFonts w:ascii="Arial" w:hAnsi="Arial"/>
                <w:sz w:val="18"/>
                <w:lang w:eastAsia="ko-KR"/>
              </w:rPr>
              <w:t>-32</w:t>
            </w:r>
          </w:p>
        </w:tc>
        <w:tc>
          <w:tcPr>
            <w:tcW w:w="1701" w:type="dxa"/>
            <w:vAlign w:val="center"/>
          </w:tcPr>
          <w:p w:rsidR="00D43808" w:rsidRPr="00E03C69" w:rsidRDefault="00D43808" w:rsidP="00DB20CC">
            <w:pPr>
              <w:keepNext/>
              <w:keepLines/>
              <w:spacing w:after="0"/>
              <w:jc w:val="center"/>
              <w:rPr>
                <w:rFonts w:ascii="Arial" w:hAnsi="Arial"/>
                <w:sz w:val="18"/>
                <w:lang w:eastAsia="ko-KR"/>
              </w:rPr>
            </w:pPr>
            <w:r w:rsidRPr="00E03C69">
              <w:rPr>
                <w:rFonts w:ascii="Arial" w:hAnsi="Arial"/>
                <w:sz w:val="18"/>
                <w:lang w:eastAsia="ko-KR"/>
              </w:rPr>
              <w:t>27 MHz</w:t>
            </w:r>
          </w:p>
        </w:tc>
      </w:tr>
      <w:tr w:rsidR="00D43808" w:rsidRPr="00E03C69" w:rsidTr="00DB20CC">
        <w:trPr>
          <w:jc w:val="center"/>
        </w:trPr>
        <w:tc>
          <w:tcPr>
            <w:tcW w:w="7297" w:type="dxa"/>
            <w:gridSpan w:val="3"/>
            <w:vAlign w:val="center"/>
          </w:tcPr>
          <w:p w:rsidR="00D43808" w:rsidRPr="00E03C69" w:rsidRDefault="00D43808" w:rsidP="00DB20CC">
            <w:pPr>
              <w:keepNext/>
              <w:keepLines/>
              <w:spacing w:after="0"/>
              <w:ind w:left="851" w:hanging="851"/>
              <w:rPr>
                <w:rFonts w:ascii="Arial" w:hAnsi="Arial"/>
                <w:sz w:val="18"/>
                <w:lang w:eastAsia="ko-KR"/>
              </w:rPr>
            </w:pPr>
            <w:r w:rsidRPr="00E03C69">
              <w:rPr>
                <w:rFonts w:ascii="Arial" w:hAnsi="Arial"/>
                <w:sz w:val="18"/>
                <w:lang w:eastAsia="ko-KR"/>
              </w:rPr>
              <w:t>NOTE 1:</w:t>
            </w:r>
            <w:r w:rsidRPr="00E03C69">
              <w:rPr>
                <w:rFonts w:ascii="Arial" w:hAnsi="Arial"/>
                <w:sz w:val="18"/>
                <w:lang w:eastAsia="ko-KR"/>
              </w:rPr>
              <w:tab/>
            </w:r>
            <w:r w:rsidRPr="00E03C69">
              <w:rPr>
                <w:rFonts w:ascii="Arial" w:hAnsi="Arial" w:hint="eastAsia"/>
                <w:sz w:val="18"/>
                <w:lang w:eastAsia="ja-JP"/>
              </w:rPr>
              <w:t>This requirement shall be verified with UE transmission power of 15 dBm.</w:t>
            </w:r>
          </w:p>
        </w:tc>
      </w:tr>
    </w:tbl>
    <w:p w:rsidR="00D43808" w:rsidRDefault="00D43808" w:rsidP="00D43808"/>
    <w:p w:rsidR="00D43808" w:rsidRDefault="00D43808" w:rsidP="00D43808">
      <w:pPr>
        <w:pStyle w:val="NO"/>
        <w:ind w:left="0" w:firstLine="0"/>
      </w:pPr>
      <w:r w:rsidRPr="00611CC4">
        <w:t>NOTE:</w:t>
      </w:r>
      <w:r w:rsidRPr="00611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43808" w:rsidRDefault="00D43808" w:rsidP="00D43808">
      <w:pPr>
        <w:pStyle w:val="Heading5"/>
        <w:ind w:left="0" w:firstLine="0"/>
      </w:pPr>
      <w:r>
        <w:t>6.5.2.3.6</w:t>
      </w:r>
      <w:r>
        <w:tab/>
        <w:t>Requirements for network signalled value “NS_41”</w:t>
      </w:r>
    </w:p>
    <w:p w:rsidR="00D43808" w:rsidRDefault="00D43808" w:rsidP="00D43808">
      <w:r>
        <w:t>Additional spectrum emission requirements are signalled by the network to indicate that the UE shall meet an additional requirement for a specific deployment scenario as part of the cell handover/broadcast message.</w:t>
      </w:r>
    </w:p>
    <w:p w:rsidR="00D43808" w:rsidRDefault="00D43808" w:rsidP="00D43808">
      <w:r>
        <w:t>When "</w:t>
      </w:r>
      <w:r>
        <w:rPr>
          <w:rFonts w:cs="v5.0.0"/>
        </w:rPr>
        <w:t>NS_41"</w:t>
      </w:r>
      <w:r>
        <w:t xml:space="preserve"> is indicated in the cell, the power of any UE emission shall not exceed the levels specified in Table 6.5.2.3.6-1.</w:t>
      </w:r>
    </w:p>
    <w:p w:rsidR="00D43808" w:rsidRDefault="00D43808" w:rsidP="00D43808">
      <w:pPr>
        <w:pStyle w:val="TH"/>
      </w:pPr>
      <w:r>
        <w:t>Table 6.5.2.3.6-1: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43808" w:rsidTr="00DB20C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Frequency band</w:t>
            </w:r>
          </w:p>
          <w:p w:rsidR="00D43808" w:rsidRDefault="00D43808" w:rsidP="00DB20CC">
            <w:pPr>
              <w:pStyle w:val="TAH"/>
              <w:rPr>
                <w:lang w:eastAsia="ko-KR"/>
              </w:rPr>
            </w:pPr>
            <w:r>
              <w:rPr>
                <w:lang w:eastAsia="ko-KR"/>
              </w:rPr>
              <w:t>(MHz)</w:t>
            </w:r>
          </w:p>
        </w:tc>
        <w:tc>
          <w:tcPr>
            <w:tcW w:w="3045" w:type="dxa"/>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 xml:space="preserve">Channel bandwidth / </w:t>
            </w:r>
          </w:p>
          <w:p w:rsidR="00D43808" w:rsidRDefault="00D43808" w:rsidP="00DB20CC">
            <w:pPr>
              <w:pStyle w:val="TAH"/>
              <w:rPr>
                <w:lang w:eastAsia="ko-KR"/>
              </w:rPr>
            </w:pPr>
            <w:r>
              <w:rPr>
                <w:lang w:eastAsia="ko-KR"/>
              </w:rPr>
              <w:t xml:space="preserve">Spectrum emission limit </w:t>
            </w:r>
          </w:p>
          <w:p w:rsidR="00D43808" w:rsidRDefault="00D43808" w:rsidP="00DB20CC">
            <w:pPr>
              <w:pStyle w:val="TAH"/>
              <w:rPr>
                <w:lang w:eastAsia="ko-KR"/>
              </w:rPr>
            </w:pPr>
            <w:r>
              <w:rPr>
                <w:lang w:eastAsia="ko-KR"/>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Measurement bandwidth</w:t>
            </w:r>
          </w:p>
        </w:tc>
      </w:tr>
      <w:tr w:rsidR="00D43808" w:rsidTr="00DB20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rPr>
                <w:rFonts w:ascii="Arial" w:hAnsi="Arial"/>
                <w:b/>
                <w:sz w:val="18"/>
                <w:lang w:eastAsia="ko-KR"/>
              </w:rPr>
            </w:pPr>
          </w:p>
        </w:tc>
        <w:tc>
          <w:tcPr>
            <w:tcW w:w="3045" w:type="dxa"/>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rFonts w:cs="Arial"/>
                <w:lang w:eastAsia="ko-KR"/>
              </w:rPr>
            </w:pPr>
            <w:ins w:id="296" w:author="Laurent" w:date="2018-09-26T16:50:00Z">
              <w:r>
                <w:rPr>
                  <w:rFonts w:cs="Arial"/>
                  <w:b w:val="0"/>
                  <w:lang w:eastAsia="ko-KR"/>
                </w:rPr>
                <w:t>5 MHz, 10 MHz, 15 MHz, 20 MHz, 40 MHz, 60 MHz</w:t>
              </w:r>
              <w:del w:id="297" w:author="Laurent" w:date="2018-09-19T14:37:00Z">
                <w:r w:rsidDel="00E40F53">
                  <w:rPr>
                    <w:rFonts w:cs="Arial"/>
                    <w:lang w:eastAsia="ko-KR"/>
                  </w:rPr>
                  <w:delText>27</w:delText>
                </w:r>
              </w:del>
            </w:ins>
            <w:del w:id="298" w:author="Laurent" w:date="2018-09-26T16:50:00Z">
              <w:r w:rsidDel="00D43808">
                <w:rPr>
                  <w:rFonts w:cs="Arial"/>
                  <w:lang w:eastAsia="ko-KR"/>
                </w:rPr>
                <w:delText>27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rPr>
                <w:rFonts w:ascii="Arial" w:hAnsi="Arial"/>
                <w:b/>
                <w:sz w:val="18"/>
                <w:lang w:eastAsia="ko-KR"/>
              </w:rPr>
            </w:pPr>
          </w:p>
        </w:tc>
      </w:tr>
      <w:tr w:rsidR="00D43808" w:rsidTr="00DB20C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 xml:space="preserve">1400  </w:t>
            </w:r>
            <w:r>
              <w:rPr>
                <w:rFonts w:cs="Arial"/>
                <w:lang w:eastAsia="ko-KR"/>
              </w:rPr>
              <w:t>≤</w:t>
            </w:r>
            <w:r>
              <w:rPr>
                <w:lang w:eastAsia="ko-KR"/>
              </w:rPr>
              <w:t xml:space="preserve"> f</w:t>
            </w:r>
            <w:r>
              <w:rPr>
                <w:rFonts w:cs="Arial"/>
                <w:lang w:eastAsia="ko-KR"/>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27 MHz</w:t>
            </w:r>
          </w:p>
        </w:tc>
      </w:tr>
      <w:tr w:rsidR="00D43808" w:rsidTr="00DB20C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N"/>
              <w:rPr>
                <w:lang w:eastAsia="ko-KR"/>
              </w:rPr>
            </w:pPr>
            <w:r>
              <w:rPr>
                <w:lang w:eastAsia="ko-KR"/>
              </w:rPr>
              <w:t>NOTE 1:</w:t>
            </w:r>
            <w:r>
              <w:rPr>
                <w:lang w:eastAsia="ko-KR"/>
              </w:rPr>
              <w:tab/>
            </w:r>
            <w:r>
              <w:rPr>
                <w:lang w:eastAsia="ja-JP"/>
              </w:rPr>
              <w:t>This requirement shall be verified with UE transmission power of 15 dBm.</w:t>
            </w:r>
          </w:p>
        </w:tc>
      </w:tr>
    </w:tbl>
    <w:p w:rsidR="00D43808" w:rsidRDefault="00D43808" w:rsidP="00D43808"/>
    <w:p w:rsidR="00D43808" w:rsidRDefault="00D43808" w:rsidP="00D43808">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43808" w:rsidRDefault="00D43808" w:rsidP="00D43808">
      <w:pPr>
        <w:pStyle w:val="Heading5"/>
        <w:rPr>
          <w:snapToGrid w:val="0"/>
        </w:rPr>
      </w:pPr>
      <w:r>
        <w:rPr>
          <w:snapToGrid w:val="0"/>
        </w:rPr>
        <w:t>6.5.2.3.7</w:t>
      </w:r>
      <w:r>
        <w:rPr>
          <w:snapToGrid w:val="0"/>
        </w:rPr>
        <w:tab/>
        <w:t>Requirements for network signalled value "NS_42"</w:t>
      </w:r>
    </w:p>
    <w:p w:rsidR="00D43808" w:rsidRDefault="00D43808" w:rsidP="00D43808">
      <w:r>
        <w:t>Additional spectrum emission requirements are signalled by the network to indicate that the UE shall meet an additional requirement for a specific deployment scenario as part of the cell handover/broadcast message.</w:t>
      </w:r>
    </w:p>
    <w:p w:rsidR="00D43808" w:rsidRDefault="00D43808" w:rsidP="00D43808">
      <w:r>
        <w:t>When "</w:t>
      </w:r>
      <w:r>
        <w:rPr>
          <w:rFonts w:cs="v5.0.0"/>
        </w:rPr>
        <w:t>NS_42"</w:t>
      </w:r>
      <w:r>
        <w:t xml:space="preserve"> is indicated in the cell, the power of any UE emission shall not exceed the levels specified in Table 6.5.2.3.7-1.</w:t>
      </w:r>
    </w:p>
    <w:p w:rsidR="00D43808" w:rsidRDefault="00D43808" w:rsidP="00D43808">
      <w:pPr>
        <w:pStyle w:val="TH"/>
      </w:pPr>
      <w:r>
        <w:t>Table 6.5.2.3.7-1: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43808" w:rsidTr="00DB20C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Frequency band</w:t>
            </w:r>
          </w:p>
          <w:p w:rsidR="00D43808" w:rsidRDefault="00D43808" w:rsidP="00DB20CC">
            <w:pPr>
              <w:pStyle w:val="TAH"/>
              <w:rPr>
                <w:lang w:eastAsia="ko-KR"/>
              </w:rPr>
            </w:pPr>
            <w:r>
              <w:rPr>
                <w:lang w:eastAsia="ko-KR"/>
              </w:rPr>
              <w:t>(MHz)</w:t>
            </w:r>
          </w:p>
        </w:tc>
        <w:tc>
          <w:tcPr>
            <w:tcW w:w="3045" w:type="dxa"/>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 xml:space="preserve">Channel bandwidth / </w:t>
            </w:r>
          </w:p>
          <w:p w:rsidR="00D43808" w:rsidRDefault="00D43808" w:rsidP="00DB20CC">
            <w:pPr>
              <w:pStyle w:val="TAH"/>
              <w:rPr>
                <w:lang w:eastAsia="ko-KR"/>
              </w:rPr>
            </w:pPr>
            <w:r>
              <w:rPr>
                <w:lang w:eastAsia="ko-KR"/>
              </w:rPr>
              <w:t xml:space="preserve">Spectrum emission limit </w:t>
            </w:r>
          </w:p>
          <w:p w:rsidR="00D43808" w:rsidRDefault="00D43808" w:rsidP="00DB20CC">
            <w:pPr>
              <w:pStyle w:val="TAH"/>
              <w:rPr>
                <w:lang w:eastAsia="ko-KR"/>
              </w:rPr>
            </w:pPr>
            <w:r>
              <w:rPr>
                <w:lang w:eastAsia="ko-KR"/>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lang w:eastAsia="ko-KR"/>
              </w:rPr>
            </w:pPr>
            <w:r>
              <w:rPr>
                <w:lang w:eastAsia="ko-KR"/>
              </w:rPr>
              <w:t>Measurement bandwidth</w:t>
            </w:r>
          </w:p>
        </w:tc>
      </w:tr>
      <w:tr w:rsidR="00D43808" w:rsidTr="00DB20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rPr>
                <w:rFonts w:ascii="Arial" w:hAnsi="Arial"/>
                <w:b/>
                <w:sz w:val="18"/>
                <w:lang w:eastAsia="ko-KR"/>
              </w:rPr>
            </w:pPr>
          </w:p>
        </w:tc>
        <w:tc>
          <w:tcPr>
            <w:tcW w:w="3045" w:type="dxa"/>
            <w:tcBorders>
              <w:top w:val="single" w:sz="4" w:space="0" w:color="auto"/>
              <w:left w:val="single" w:sz="4" w:space="0" w:color="auto"/>
              <w:bottom w:val="single" w:sz="4" w:space="0" w:color="auto"/>
              <w:right w:val="single" w:sz="4" w:space="0" w:color="auto"/>
            </w:tcBorders>
            <w:hideMark/>
          </w:tcPr>
          <w:p w:rsidR="00D43808" w:rsidRDefault="00D43808" w:rsidP="00DB20CC">
            <w:pPr>
              <w:pStyle w:val="TAH"/>
              <w:rPr>
                <w:rFonts w:cs="Arial"/>
                <w:lang w:eastAsia="ko-KR"/>
              </w:rPr>
            </w:pPr>
            <w:ins w:id="299" w:author="Laurent" w:date="2018-09-26T16:50:00Z">
              <w:r>
                <w:rPr>
                  <w:rFonts w:cs="Arial"/>
                  <w:b w:val="0"/>
                  <w:lang w:eastAsia="ko-KR"/>
                </w:rPr>
                <w:t>5 MHz, 10 MHz, 15 MHz, 20 MHz, 40 MHz, 60 MHz</w:t>
              </w:r>
              <w:del w:id="300" w:author="Laurent" w:date="2018-09-19T14:37:00Z">
                <w:r w:rsidDel="00E40F53">
                  <w:rPr>
                    <w:rFonts w:cs="Arial"/>
                    <w:lang w:eastAsia="ko-KR"/>
                  </w:rPr>
                  <w:delText>27</w:delText>
                </w:r>
              </w:del>
            </w:ins>
            <w:del w:id="301" w:author="Laurent" w:date="2018-09-26T16:50:00Z">
              <w:r w:rsidDel="00D43808">
                <w:rPr>
                  <w:rFonts w:cs="Arial"/>
                  <w:lang w:eastAsia="ko-KR"/>
                </w:rPr>
                <w:delText>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rPr>
                <w:rFonts w:ascii="Arial" w:hAnsi="Arial"/>
                <w:b/>
                <w:sz w:val="18"/>
                <w:lang w:eastAsia="ko-KR"/>
              </w:rPr>
            </w:pPr>
          </w:p>
        </w:tc>
      </w:tr>
      <w:tr w:rsidR="00D43808" w:rsidTr="00DB20C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 xml:space="preserve">1518  </w:t>
            </w:r>
            <w:r>
              <w:rPr>
                <w:rFonts w:cs="Arial"/>
                <w:lang w:eastAsia="ko-KR"/>
              </w:rPr>
              <w:t>≤</w:t>
            </w:r>
            <w:r>
              <w:rPr>
                <w:lang w:eastAsia="ko-KR"/>
              </w:rPr>
              <w:t xml:space="preserve"> f</w:t>
            </w:r>
            <w:r>
              <w:rPr>
                <w:rFonts w:cs="Arial"/>
                <w:lang w:eastAsia="ko-KR"/>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1 MHz</w:t>
            </w:r>
          </w:p>
        </w:tc>
      </w:tr>
      <w:tr w:rsidR="00D43808" w:rsidTr="00DB20C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 xml:space="preserve">1520  </w:t>
            </w:r>
            <w:r>
              <w:rPr>
                <w:rFonts w:cs="Arial"/>
                <w:lang w:eastAsia="ko-KR"/>
              </w:rPr>
              <w:t>&lt;</w:t>
            </w:r>
            <w:r>
              <w:rPr>
                <w:lang w:eastAsia="ko-KR"/>
              </w:rPr>
              <w:t xml:space="preserve"> f</w:t>
            </w:r>
            <w:r>
              <w:rPr>
                <w:rFonts w:cs="Arial"/>
                <w:lang w:eastAsia="ko-KR"/>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3808" w:rsidRDefault="00D43808" w:rsidP="00DB20CC">
            <w:pPr>
              <w:pStyle w:val="TAC"/>
              <w:rPr>
                <w:lang w:eastAsia="ko-KR"/>
              </w:rPr>
            </w:pPr>
            <w:r>
              <w:rPr>
                <w:lang w:eastAsia="ko-KR"/>
              </w:rPr>
              <w:t>1 MHz</w:t>
            </w:r>
          </w:p>
        </w:tc>
      </w:tr>
    </w:tbl>
    <w:p w:rsidR="00D43808" w:rsidRDefault="00D43808" w:rsidP="00D43808"/>
    <w:p w:rsidR="00D43808" w:rsidRPr="00611CC4" w:rsidRDefault="00D43808" w:rsidP="00D43808">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43808" w:rsidRPr="00611CC4" w:rsidRDefault="00D43808" w:rsidP="00D43808">
      <w:pPr>
        <w:pStyle w:val="Heading4"/>
        <w:ind w:left="0" w:firstLine="0"/>
        <w:rPr>
          <w:snapToGrid w:val="0"/>
        </w:rPr>
      </w:pPr>
      <w:r w:rsidRPr="00611CC4">
        <w:rPr>
          <w:snapToGrid w:val="0"/>
        </w:rPr>
        <w:t>6.5.2.4</w:t>
      </w:r>
      <w:r w:rsidRPr="00611CC4">
        <w:rPr>
          <w:snapToGrid w:val="0"/>
        </w:rPr>
        <w:tab/>
        <w:t>Adjacent channel leakage ratio</w:t>
      </w:r>
    </w:p>
    <w:p w:rsidR="00D43808" w:rsidRDefault="00D43808" w:rsidP="00E40F53">
      <w:pPr>
        <w:jc w:val="center"/>
        <w:rPr>
          <w:snapToGrid w:val="0"/>
        </w:rPr>
      </w:pPr>
    </w:p>
    <w:p w:rsidR="00E40F53" w:rsidRPr="00FB6FF1" w:rsidRDefault="00E40F53" w:rsidP="00E40F53">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5F7BBD" w:rsidRPr="00611CC4" w:rsidRDefault="005F7BBD" w:rsidP="00863308">
      <w:pPr>
        <w:pStyle w:val="Heading4"/>
        <w:ind w:left="0" w:firstLine="0"/>
        <w:rPr>
          <w:snapToGrid w:val="0"/>
        </w:rPr>
      </w:pPr>
    </w:p>
    <w:sectPr w:rsidR="005F7BBD" w:rsidRPr="00611CC4" w:rsidSect="00E40F5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637" w:rsidRDefault="00C26637">
      <w:r>
        <w:separator/>
      </w:r>
    </w:p>
  </w:endnote>
  <w:endnote w:type="continuationSeparator" w:id="0">
    <w:p w:rsidR="00C26637" w:rsidRDefault="00C2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637" w:rsidRDefault="00C26637">
      <w:r>
        <w:separator/>
      </w:r>
    </w:p>
  </w:footnote>
  <w:footnote w:type="continuationSeparator" w:id="0">
    <w:p w:rsidR="00C26637" w:rsidRDefault="00C26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F53" w:rsidRDefault="00E40F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678CA"/>
    <w:rsid w:val="00067DB6"/>
    <w:rsid w:val="00072246"/>
    <w:rsid w:val="00082303"/>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C75B9"/>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30F47"/>
    <w:rsid w:val="00144A5E"/>
    <w:rsid w:val="00145D43"/>
    <w:rsid w:val="00150D72"/>
    <w:rsid w:val="0015433E"/>
    <w:rsid w:val="0015599C"/>
    <w:rsid w:val="00160B7D"/>
    <w:rsid w:val="00163CEF"/>
    <w:rsid w:val="0016468E"/>
    <w:rsid w:val="0016561E"/>
    <w:rsid w:val="00167D86"/>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DC4"/>
    <w:rsid w:val="001D254E"/>
    <w:rsid w:val="001D617B"/>
    <w:rsid w:val="001E3239"/>
    <w:rsid w:val="001E3326"/>
    <w:rsid w:val="001E3FFF"/>
    <w:rsid w:val="001E41F3"/>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80CCF"/>
    <w:rsid w:val="00385F81"/>
    <w:rsid w:val="00387FD6"/>
    <w:rsid w:val="00390DF8"/>
    <w:rsid w:val="00392210"/>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38CB"/>
    <w:rsid w:val="00440762"/>
    <w:rsid w:val="00447CDC"/>
    <w:rsid w:val="0045193A"/>
    <w:rsid w:val="00453A72"/>
    <w:rsid w:val="00470367"/>
    <w:rsid w:val="00473AAA"/>
    <w:rsid w:val="0047756D"/>
    <w:rsid w:val="00491DBA"/>
    <w:rsid w:val="00492F1D"/>
    <w:rsid w:val="00494AC2"/>
    <w:rsid w:val="00496957"/>
    <w:rsid w:val="004A1002"/>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8A8"/>
    <w:rsid w:val="005B1B30"/>
    <w:rsid w:val="005B1B9B"/>
    <w:rsid w:val="005B1C92"/>
    <w:rsid w:val="005B2870"/>
    <w:rsid w:val="005B4233"/>
    <w:rsid w:val="005B7073"/>
    <w:rsid w:val="005C2AA8"/>
    <w:rsid w:val="005C382B"/>
    <w:rsid w:val="005C4A08"/>
    <w:rsid w:val="005C5B2B"/>
    <w:rsid w:val="005D1182"/>
    <w:rsid w:val="005D36B5"/>
    <w:rsid w:val="005D434F"/>
    <w:rsid w:val="005D47DF"/>
    <w:rsid w:val="005D6183"/>
    <w:rsid w:val="005D72E6"/>
    <w:rsid w:val="005D7A43"/>
    <w:rsid w:val="005D7BC8"/>
    <w:rsid w:val="005E2C44"/>
    <w:rsid w:val="005F07E4"/>
    <w:rsid w:val="005F176D"/>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25F8A"/>
    <w:rsid w:val="00635DBD"/>
    <w:rsid w:val="0063751C"/>
    <w:rsid w:val="00643DDD"/>
    <w:rsid w:val="0064411D"/>
    <w:rsid w:val="00645EDF"/>
    <w:rsid w:val="006566A6"/>
    <w:rsid w:val="00657CD1"/>
    <w:rsid w:val="00657D64"/>
    <w:rsid w:val="00665603"/>
    <w:rsid w:val="00666463"/>
    <w:rsid w:val="00671627"/>
    <w:rsid w:val="00671E7F"/>
    <w:rsid w:val="006769BE"/>
    <w:rsid w:val="00684884"/>
    <w:rsid w:val="00684E93"/>
    <w:rsid w:val="00686FC4"/>
    <w:rsid w:val="006934A3"/>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6E86"/>
    <w:rsid w:val="006D7CA1"/>
    <w:rsid w:val="006E0125"/>
    <w:rsid w:val="006E21FB"/>
    <w:rsid w:val="006E3708"/>
    <w:rsid w:val="006E4027"/>
    <w:rsid w:val="006E4C7D"/>
    <w:rsid w:val="006E4E2B"/>
    <w:rsid w:val="006F06D7"/>
    <w:rsid w:val="006F2B66"/>
    <w:rsid w:val="006F6C54"/>
    <w:rsid w:val="00702763"/>
    <w:rsid w:val="0070358B"/>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2DB3"/>
    <w:rsid w:val="007F387F"/>
    <w:rsid w:val="007F4852"/>
    <w:rsid w:val="007F4F00"/>
    <w:rsid w:val="0080312A"/>
    <w:rsid w:val="00822346"/>
    <w:rsid w:val="00822387"/>
    <w:rsid w:val="0082279B"/>
    <w:rsid w:val="0082728E"/>
    <w:rsid w:val="008279FA"/>
    <w:rsid w:val="00831DA8"/>
    <w:rsid w:val="00833C03"/>
    <w:rsid w:val="00837A01"/>
    <w:rsid w:val="00850221"/>
    <w:rsid w:val="008507B6"/>
    <w:rsid w:val="00850ECE"/>
    <w:rsid w:val="00853EF7"/>
    <w:rsid w:val="00854861"/>
    <w:rsid w:val="008569DD"/>
    <w:rsid w:val="008618AB"/>
    <w:rsid w:val="008626E7"/>
    <w:rsid w:val="00863308"/>
    <w:rsid w:val="008639BF"/>
    <w:rsid w:val="00870EE7"/>
    <w:rsid w:val="0087729F"/>
    <w:rsid w:val="008832D8"/>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686C"/>
    <w:rsid w:val="00903178"/>
    <w:rsid w:val="00907699"/>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46B6"/>
    <w:rsid w:val="00A32410"/>
    <w:rsid w:val="00A331F7"/>
    <w:rsid w:val="00A34D33"/>
    <w:rsid w:val="00A43ECC"/>
    <w:rsid w:val="00A4519C"/>
    <w:rsid w:val="00A46230"/>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ADA"/>
    <w:rsid w:val="00AF245F"/>
    <w:rsid w:val="00AF4236"/>
    <w:rsid w:val="00AF4F97"/>
    <w:rsid w:val="00B05CAE"/>
    <w:rsid w:val="00B11B1E"/>
    <w:rsid w:val="00B16C7B"/>
    <w:rsid w:val="00B179B8"/>
    <w:rsid w:val="00B204BB"/>
    <w:rsid w:val="00B20792"/>
    <w:rsid w:val="00B23878"/>
    <w:rsid w:val="00B238B4"/>
    <w:rsid w:val="00B23EEA"/>
    <w:rsid w:val="00B258BB"/>
    <w:rsid w:val="00B414BA"/>
    <w:rsid w:val="00B4518A"/>
    <w:rsid w:val="00B45AF5"/>
    <w:rsid w:val="00B4655D"/>
    <w:rsid w:val="00B46783"/>
    <w:rsid w:val="00B46AC4"/>
    <w:rsid w:val="00B475F0"/>
    <w:rsid w:val="00B55184"/>
    <w:rsid w:val="00B67821"/>
    <w:rsid w:val="00B67B97"/>
    <w:rsid w:val="00B71ADF"/>
    <w:rsid w:val="00B72399"/>
    <w:rsid w:val="00B8154B"/>
    <w:rsid w:val="00B83742"/>
    <w:rsid w:val="00B83B98"/>
    <w:rsid w:val="00B83EC4"/>
    <w:rsid w:val="00B92482"/>
    <w:rsid w:val="00B9463F"/>
    <w:rsid w:val="00B968C8"/>
    <w:rsid w:val="00B9697B"/>
    <w:rsid w:val="00B96BB4"/>
    <w:rsid w:val="00B97D41"/>
    <w:rsid w:val="00BA0D89"/>
    <w:rsid w:val="00BA3EC5"/>
    <w:rsid w:val="00BA4091"/>
    <w:rsid w:val="00BA6F69"/>
    <w:rsid w:val="00BB2DEA"/>
    <w:rsid w:val="00BB43C9"/>
    <w:rsid w:val="00BB5AB1"/>
    <w:rsid w:val="00BB5DFC"/>
    <w:rsid w:val="00BC4727"/>
    <w:rsid w:val="00BC54EC"/>
    <w:rsid w:val="00BC750F"/>
    <w:rsid w:val="00BC76B5"/>
    <w:rsid w:val="00BD279D"/>
    <w:rsid w:val="00BD6BB8"/>
    <w:rsid w:val="00BE3502"/>
    <w:rsid w:val="00BE587B"/>
    <w:rsid w:val="00BF1343"/>
    <w:rsid w:val="00BF3DD5"/>
    <w:rsid w:val="00BF49F3"/>
    <w:rsid w:val="00BF4BE2"/>
    <w:rsid w:val="00BF56BB"/>
    <w:rsid w:val="00BF6463"/>
    <w:rsid w:val="00C03E11"/>
    <w:rsid w:val="00C05D12"/>
    <w:rsid w:val="00C13884"/>
    <w:rsid w:val="00C162AF"/>
    <w:rsid w:val="00C17591"/>
    <w:rsid w:val="00C2043A"/>
    <w:rsid w:val="00C26637"/>
    <w:rsid w:val="00C32D7E"/>
    <w:rsid w:val="00C412A9"/>
    <w:rsid w:val="00C517B3"/>
    <w:rsid w:val="00C54255"/>
    <w:rsid w:val="00C55C81"/>
    <w:rsid w:val="00C57166"/>
    <w:rsid w:val="00C61918"/>
    <w:rsid w:val="00C637AB"/>
    <w:rsid w:val="00C67221"/>
    <w:rsid w:val="00C706A4"/>
    <w:rsid w:val="00C70F89"/>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43808"/>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779F5"/>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C69"/>
    <w:rsid w:val="00E04484"/>
    <w:rsid w:val="00E04DA2"/>
    <w:rsid w:val="00E05CF5"/>
    <w:rsid w:val="00E07F3D"/>
    <w:rsid w:val="00E13121"/>
    <w:rsid w:val="00E15CC8"/>
    <w:rsid w:val="00E20E69"/>
    <w:rsid w:val="00E246C6"/>
    <w:rsid w:val="00E26161"/>
    <w:rsid w:val="00E32178"/>
    <w:rsid w:val="00E339C2"/>
    <w:rsid w:val="00E404D6"/>
    <w:rsid w:val="00E40F53"/>
    <w:rsid w:val="00E43179"/>
    <w:rsid w:val="00E45DB6"/>
    <w:rsid w:val="00E52914"/>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08F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8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508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508F8"/>
    <w:pPr>
      <w:ind w:left="1701" w:hanging="1701"/>
      <w:outlineLvl w:val="4"/>
    </w:pPr>
    <w:rPr>
      <w:sz w:val="22"/>
    </w:rPr>
  </w:style>
  <w:style w:type="paragraph" w:styleId="Heading6">
    <w:name w:val="heading 6"/>
    <w:aliases w:val="T1,Header 6"/>
    <w:basedOn w:val="H6"/>
    <w:next w:val="Normal"/>
    <w:link w:val="Heading6Char"/>
    <w:qFormat/>
    <w:rsid w:val="003508F8"/>
    <w:pPr>
      <w:outlineLvl w:val="5"/>
    </w:pPr>
  </w:style>
  <w:style w:type="paragraph" w:styleId="Heading7">
    <w:name w:val="heading 7"/>
    <w:basedOn w:val="H6"/>
    <w:next w:val="Normal"/>
    <w:link w:val="Heading7Char"/>
    <w:qFormat/>
    <w:rsid w:val="003508F8"/>
    <w:pPr>
      <w:outlineLvl w:val="6"/>
    </w:pPr>
  </w:style>
  <w:style w:type="paragraph" w:styleId="Heading8">
    <w:name w:val="heading 8"/>
    <w:basedOn w:val="Heading1"/>
    <w:next w:val="Normal"/>
    <w:link w:val="Heading8Char"/>
    <w:qFormat/>
    <w:rsid w:val="003508F8"/>
    <w:pPr>
      <w:ind w:left="0" w:firstLine="0"/>
      <w:outlineLvl w:val="7"/>
    </w:pPr>
  </w:style>
  <w:style w:type="paragraph" w:styleId="Heading9">
    <w:name w:val="heading 9"/>
    <w:basedOn w:val="Heading8"/>
    <w:next w:val="Normal"/>
    <w:link w:val="Heading9Char"/>
    <w:qFormat/>
    <w:rsid w:val="00350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508F8"/>
    <w:pPr>
      <w:spacing w:before="180"/>
      <w:ind w:left="2693" w:hanging="2693"/>
    </w:pPr>
    <w:rPr>
      <w:b/>
    </w:rPr>
  </w:style>
  <w:style w:type="paragraph" w:styleId="TOC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uiPriority w:val="39"/>
    <w:rsid w:val="003508F8"/>
    <w:pPr>
      <w:ind w:left="1701" w:hanging="1701"/>
    </w:pPr>
  </w:style>
  <w:style w:type="paragraph" w:styleId="TOC4">
    <w:name w:val="toc 4"/>
    <w:basedOn w:val="TOC3"/>
    <w:uiPriority w:val="39"/>
    <w:rsid w:val="003508F8"/>
    <w:pPr>
      <w:ind w:left="1418" w:hanging="1418"/>
    </w:pPr>
  </w:style>
  <w:style w:type="paragraph" w:styleId="TOC3">
    <w:name w:val="toc 3"/>
    <w:basedOn w:val="TOC2"/>
    <w:uiPriority w:val="39"/>
    <w:rsid w:val="003508F8"/>
    <w:pPr>
      <w:ind w:left="1134" w:hanging="1134"/>
    </w:pPr>
  </w:style>
  <w:style w:type="paragraph" w:styleId="TOC2">
    <w:name w:val="toc 2"/>
    <w:basedOn w:val="TOC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Normal"/>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3508F8"/>
    <w:pPr>
      <w:outlineLvl w:val="9"/>
    </w:pPr>
  </w:style>
  <w:style w:type="paragraph" w:styleId="ListNumber2">
    <w:name w:val="List Number 2"/>
    <w:basedOn w:val="ListNumber"/>
    <w:rsid w:val="003508F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3508F8"/>
    <w:rPr>
      <w:b/>
      <w:position w:val="6"/>
      <w:sz w:val="16"/>
    </w:rPr>
  </w:style>
  <w:style w:type="paragraph" w:styleId="FootnoteText">
    <w:name w:val="footnote text"/>
    <w:basedOn w:val="Normal"/>
    <w:link w:val="FootnoteTextChar"/>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Normal"/>
    <w:link w:val="NOChar"/>
    <w:rsid w:val="003508F8"/>
    <w:pPr>
      <w:keepLines/>
      <w:ind w:left="1135" w:hanging="851"/>
    </w:pPr>
  </w:style>
  <w:style w:type="paragraph" w:styleId="TOC9">
    <w:name w:val="toc 9"/>
    <w:basedOn w:val="TOC8"/>
    <w:uiPriority w:val="39"/>
    <w:rsid w:val="003508F8"/>
    <w:pPr>
      <w:ind w:left="1418" w:hanging="1418"/>
    </w:pPr>
  </w:style>
  <w:style w:type="paragraph" w:customStyle="1" w:styleId="EX">
    <w:name w:val="EX"/>
    <w:basedOn w:val="Normal"/>
    <w:link w:val="EXChar"/>
    <w:rsid w:val="003508F8"/>
    <w:pPr>
      <w:keepLines/>
      <w:ind w:left="1702" w:hanging="1418"/>
    </w:pPr>
  </w:style>
  <w:style w:type="paragraph" w:customStyle="1" w:styleId="FP">
    <w:name w:val="FP"/>
    <w:basedOn w:val="Normal"/>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TOC6">
    <w:name w:val="toc 6"/>
    <w:basedOn w:val="TOC5"/>
    <w:next w:val="Normal"/>
    <w:uiPriority w:val="39"/>
    <w:rsid w:val="003508F8"/>
    <w:pPr>
      <w:ind w:left="1985" w:hanging="1985"/>
    </w:pPr>
  </w:style>
  <w:style w:type="paragraph" w:styleId="TOC7">
    <w:name w:val="toc 7"/>
    <w:basedOn w:val="TOC6"/>
    <w:next w:val="Normal"/>
    <w:uiPriority w:val="39"/>
    <w:rsid w:val="003508F8"/>
    <w:pPr>
      <w:ind w:left="2268" w:hanging="2268"/>
    </w:pPr>
  </w:style>
  <w:style w:type="paragraph" w:styleId="ListBullet2">
    <w:name w:val="List Bullet 2"/>
    <w:basedOn w:val="ListBullet"/>
    <w:rsid w:val="003508F8"/>
    <w:pPr>
      <w:ind w:left="851"/>
    </w:pPr>
  </w:style>
  <w:style w:type="paragraph" w:styleId="ListBullet3">
    <w:name w:val="List Bullet 3"/>
    <w:basedOn w:val="ListBullet2"/>
    <w:rsid w:val="003508F8"/>
    <w:pPr>
      <w:ind w:left="1135"/>
    </w:pPr>
  </w:style>
  <w:style w:type="paragraph" w:styleId="ListNumber">
    <w:name w:val="List Number"/>
    <w:basedOn w:val="List"/>
    <w:rsid w:val="003508F8"/>
  </w:style>
  <w:style w:type="paragraph" w:customStyle="1" w:styleId="EQ">
    <w:name w:val="EQ"/>
    <w:basedOn w:val="Normal"/>
    <w:next w:val="Normal"/>
    <w:link w:val="EQChar"/>
    <w:rsid w:val="003508F8"/>
    <w:pPr>
      <w:keepLines/>
      <w:tabs>
        <w:tab w:val="center" w:pos="4536"/>
        <w:tab w:val="right" w:pos="9072"/>
      </w:tabs>
    </w:pPr>
    <w:rPr>
      <w:noProof/>
    </w:rPr>
  </w:style>
  <w:style w:type="paragraph" w:customStyle="1" w:styleId="TH">
    <w:name w:val="TH"/>
    <w:basedOn w:val="FL"/>
    <w:next w:val="FL"/>
    <w:link w:val="THChar"/>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Heading5"/>
    <w:next w:val="Normal"/>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Normal"/>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2">
    <w:name w:val="List 2"/>
    <w:basedOn w:val="List"/>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3508F8"/>
    <w:pPr>
      <w:ind w:left="1135"/>
    </w:pPr>
  </w:style>
  <w:style w:type="paragraph" w:styleId="List4">
    <w:name w:val="List 4"/>
    <w:basedOn w:val="List3"/>
    <w:rsid w:val="003508F8"/>
    <w:pPr>
      <w:ind w:left="1418"/>
    </w:pPr>
  </w:style>
  <w:style w:type="paragraph" w:styleId="List5">
    <w:name w:val="List 5"/>
    <w:basedOn w:val="List4"/>
    <w:rsid w:val="003508F8"/>
    <w:pPr>
      <w:ind w:left="1702"/>
    </w:pPr>
  </w:style>
  <w:style w:type="paragraph" w:customStyle="1" w:styleId="EditorsNote">
    <w:name w:val="Editor's Note"/>
    <w:basedOn w:val="NO"/>
    <w:rsid w:val="003508F8"/>
    <w:rPr>
      <w:color w:val="FF0000"/>
    </w:rPr>
  </w:style>
  <w:style w:type="paragraph" w:styleId="List">
    <w:name w:val="List"/>
    <w:basedOn w:val="Normal"/>
    <w:rsid w:val="003508F8"/>
    <w:pPr>
      <w:ind w:left="568" w:hanging="284"/>
    </w:pPr>
  </w:style>
  <w:style w:type="paragraph" w:styleId="ListBullet">
    <w:name w:val="List Bullet"/>
    <w:basedOn w:val="List"/>
    <w:rsid w:val="003508F8"/>
  </w:style>
  <w:style w:type="paragraph" w:styleId="ListBullet4">
    <w:name w:val="List Bullet 4"/>
    <w:basedOn w:val="ListBullet3"/>
    <w:rsid w:val="003508F8"/>
    <w:pPr>
      <w:ind w:left="1418"/>
    </w:pPr>
  </w:style>
  <w:style w:type="paragraph" w:styleId="ListBullet5">
    <w:name w:val="List Bullet 5"/>
    <w:basedOn w:val="ListBullet4"/>
    <w:rsid w:val="003508F8"/>
    <w:pPr>
      <w:ind w:left="1702"/>
    </w:pPr>
  </w:style>
  <w:style w:type="paragraph" w:customStyle="1" w:styleId="B10">
    <w:name w:val="B1"/>
    <w:basedOn w:val="List"/>
    <w:link w:val="B1Char"/>
    <w:rsid w:val="003508F8"/>
    <w:pPr>
      <w:ind w:left="738" w:hanging="454"/>
    </w:pPr>
  </w:style>
  <w:style w:type="paragraph" w:customStyle="1" w:styleId="B20">
    <w:name w:val="B2"/>
    <w:basedOn w:val="List2"/>
    <w:link w:val="B2Char"/>
    <w:rsid w:val="003508F8"/>
    <w:pPr>
      <w:ind w:left="1191" w:hanging="454"/>
    </w:pPr>
  </w:style>
  <w:style w:type="paragraph" w:customStyle="1" w:styleId="B30">
    <w:name w:val="B3"/>
    <w:basedOn w:val="List3"/>
    <w:rsid w:val="003508F8"/>
    <w:pPr>
      <w:ind w:left="1645" w:hanging="454"/>
    </w:pPr>
  </w:style>
  <w:style w:type="paragraph" w:customStyle="1" w:styleId="B4">
    <w:name w:val="B4"/>
    <w:basedOn w:val="List4"/>
    <w:rsid w:val="003508F8"/>
    <w:pPr>
      <w:ind w:left="2098" w:hanging="454"/>
    </w:pPr>
  </w:style>
  <w:style w:type="paragraph" w:customStyle="1" w:styleId="B5">
    <w:name w:val="B5"/>
    <w:basedOn w:val="List5"/>
    <w:rsid w:val="003508F8"/>
    <w:pPr>
      <w:ind w:left="2552" w:hanging="454"/>
    </w:pPr>
  </w:style>
  <w:style w:type="paragraph" w:styleId="Footer">
    <w:name w:val="footer"/>
    <w:basedOn w:val="Header"/>
    <w:link w:val="FooterChar"/>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3508F8"/>
    <w:pPr>
      <w:keepNext/>
      <w:keepLines/>
      <w:spacing w:after="0"/>
      <w:jc w:val="both"/>
    </w:pPr>
    <w:rPr>
      <w:rFonts w:ascii="Arial" w:hAnsi="Arial"/>
      <w:sz w:val="18"/>
    </w:rPr>
  </w:style>
  <w:style w:type="paragraph" w:customStyle="1" w:styleId="B1">
    <w:name w:val="B1+"/>
    <w:basedOn w:val="B10"/>
    <w:rsid w:val="003508F8"/>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9"/>
      </w:numPr>
    </w:pPr>
  </w:style>
  <w:style w:type="paragraph" w:customStyle="1" w:styleId="B3">
    <w:name w:val="B3+"/>
    <w:basedOn w:val="B30"/>
    <w:rsid w:val="003508F8"/>
    <w:pPr>
      <w:numPr>
        <w:numId w:val="10"/>
      </w:numPr>
      <w:tabs>
        <w:tab w:val="left" w:pos="1134"/>
      </w:tabs>
    </w:pPr>
  </w:style>
  <w:style w:type="paragraph" w:customStyle="1" w:styleId="BL">
    <w:name w:val="BL"/>
    <w:basedOn w:val="Normal"/>
    <w:rsid w:val="003508F8"/>
    <w:pPr>
      <w:numPr>
        <w:numId w:val="11"/>
      </w:numPr>
      <w:tabs>
        <w:tab w:val="left" w:pos="851"/>
      </w:tabs>
    </w:pPr>
  </w:style>
  <w:style w:type="paragraph" w:customStyle="1" w:styleId="BN">
    <w:name w:val="BN"/>
    <w:basedOn w:val="Normal"/>
    <w:rsid w:val="003508F8"/>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3508F8"/>
    <w:pPr>
      <w:keepNext/>
      <w:keepLines/>
      <w:spacing w:before="60"/>
      <w:jc w:val="center"/>
    </w:pPr>
    <w:rPr>
      <w:rFonts w:ascii="Arial" w:hAnsi="Arial"/>
      <w:b/>
    </w:rPr>
  </w:style>
  <w:style w:type="paragraph" w:customStyle="1" w:styleId="TB1">
    <w:name w:val="TB1"/>
    <w:basedOn w:val="Normal"/>
    <w:qFormat/>
    <w:rsid w:val="003508F8"/>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3508F8"/>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rsid w:val="00E40F53"/>
    <w:rPr>
      <w:rFonts w:eastAsia="Arial"/>
      <w:bCs/>
      <w:sz w:val="22"/>
    </w:rPr>
  </w:style>
  <w:style w:type="character" w:customStyle="1" w:styleId="Char">
    <w:name w:val="样式 页眉 Char"/>
    <w:link w:val="a"/>
    <w:rsid w:val="00E40F53"/>
    <w:rPr>
      <w:rFonts w:ascii="Arial" w:eastAsia="Arial" w:hAnsi="Arial"/>
      <w:b/>
      <w:bCs/>
      <w:noProof/>
      <w:sz w:val="22"/>
      <w:lang w:val="en-GB" w:eastAsia="en-US"/>
    </w:rPr>
  </w:style>
  <w:style w:type="numbering" w:customStyle="1" w:styleId="NoList6">
    <w:name w:val="No List6"/>
    <w:next w:val="NoList"/>
    <w:uiPriority w:val="99"/>
    <w:semiHidden/>
    <w:unhideWhenUsed/>
    <w:rsid w:val="00C706A4"/>
  </w:style>
  <w:style w:type="table" w:customStyle="1" w:styleId="TableGrid3">
    <w:name w:val="Table Grid3"/>
    <w:basedOn w:val="TableNormal"/>
    <w:next w:val="TableGrid"/>
    <w:rsid w:val="00C706A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7CF78-9815-497D-A837-E7FCCF72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174</TotalTime>
  <Pages>8</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Laurent</cp:lastModifiedBy>
  <cp:revision>14</cp:revision>
  <cp:lastPrinted>1900-01-01T08:00:00Z</cp:lastPrinted>
  <dcterms:created xsi:type="dcterms:W3CDTF">2018-09-19T10:10:00Z</dcterms:created>
  <dcterms:modified xsi:type="dcterms:W3CDTF">2018-09-28T20:17:00Z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1537975241</vt:lpwstr>
  </property>
</Properties>
</file>